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1335384E" w:rsidR="00356E3F" w:rsidRDefault="00356E3F" w:rsidP="00356E3F">
      <w:pPr>
        <w:pStyle w:val="Doc-text2"/>
        <w:ind w:left="0" w:firstLine="0"/>
      </w:pPr>
      <w:r>
        <w:rPr>
          <w:rFonts w:eastAsia="Arial Unicode MS" w:cs="Arial"/>
          <w:b/>
          <w:bCs/>
          <w:sz w:val="24"/>
        </w:rPr>
        <w:t>3GPP SA WG2 Meeting #15</w:t>
      </w:r>
      <w:r w:rsidR="003D3F79">
        <w:rPr>
          <w:rFonts w:eastAsia="Arial Unicode MS" w:cs="Arial"/>
          <w:b/>
          <w:bCs/>
          <w:sz w:val="24"/>
        </w:rPr>
        <w:t>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C12594" w:rsidRPr="00C12594">
        <w:rPr>
          <w:rFonts w:eastAsia="Arial Unicode MS" w:cs="Arial"/>
          <w:b/>
          <w:bCs/>
          <w:sz w:val="24"/>
        </w:rPr>
        <w:t>S2-221</w:t>
      </w:r>
      <w:r w:rsidR="00D626F2">
        <w:rPr>
          <w:rFonts w:eastAsia="Arial Unicode MS" w:cs="Arial"/>
          <w:b/>
          <w:bCs/>
          <w:sz w:val="24"/>
        </w:rPr>
        <w:t>1206</w:t>
      </w:r>
    </w:p>
    <w:p w14:paraId="51F8B1B4" w14:textId="60CB076D" w:rsidR="00A24F28" w:rsidRDefault="00685120"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5120">
        <w:rPr>
          <w:rFonts w:ascii="Arial" w:hAnsi="Arial" w:cs="Arial"/>
          <w:b/>
          <w:noProof/>
          <w:sz w:val="24"/>
        </w:rPr>
        <w:t>Toulouse</w:t>
      </w:r>
      <w:r>
        <w:rPr>
          <w:rFonts w:ascii="Arial" w:hAnsi="Arial" w:cs="Arial"/>
          <w:b/>
          <w:noProof/>
          <w:sz w:val="24"/>
        </w:rPr>
        <w:t>,</w:t>
      </w:r>
      <w:r w:rsidRPr="00685120">
        <w:rPr>
          <w:rFonts w:ascii="Arial" w:hAnsi="Arial" w:cs="Arial"/>
          <w:b/>
          <w:noProof/>
          <w:sz w:val="24"/>
        </w:rPr>
        <w:t xml:space="preserve"> </w:t>
      </w:r>
      <w:r w:rsidR="00823222">
        <w:rPr>
          <w:rFonts w:ascii="Arial" w:hAnsi="Arial" w:cs="Arial"/>
          <w:b/>
          <w:noProof/>
          <w:sz w:val="24"/>
        </w:rPr>
        <w:t>France</w:t>
      </w:r>
      <w:r w:rsidR="00356E3F" w:rsidRPr="00017C1A">
        <w:rPr>
          <w:rFonts w:ascii="Arial" w:hAnsi="Arial" w:cs="Arial"/>
          <w:b/>
          <w:noProof/>
          <w:sz w:val="24"/>
        </w:rPr>
        <w:t xml:space="preserve">, </w:t>
      </w:r>
      <w:r w:rsidR="003D3F79">
        <w:rPr>
          <w:rFonts w:ascii="Arial" w:hAnsi="Arial" w:cs="Arial"/>
          <w:b/>
          <w:noProof/>
          <w:sz w:val="24"/>
        </w:rPr>
        <w:t>November</w:t>
      </w:r>
      <w:r w:rsidR="00356E3F" w:rsidRPr="00017C1A">
        <w:rPr>
          <w:rFonts w:ascii="Arial" w:hAnsi="Arial" w:cs="Arial"/>
          <w:b/>
          <w:noProof/>
          <w:sz w:val="24"/>
        </w:rPr>
        <w:t xml:space="preserve"> </w:t>
      </w:r>
      <w:r w:rsidR="00356E3F">
        <w:rPr>
          <w:rFonts w:ascii="Arial" w:hAnsi="Arial" w:cs="Arial"/>
          <w:b/>
          <w:noProof/>
          <w:sz w:val="24"/>
        </w:rPr>
        <w:t>1</w:t>
      </w:r>
      <w:r w:rsidR="00801000">
        <w:rPr>
          <w:rFonts w:ascii="Arial" w:hAnsi="Arial" w:cs="Arial"/>
          <w:b/>
          <w:noProof/>
          <w:sz w:val="24"/>
        </w:rPr>
        <w:t>4</w:t>
      </w:r>
      <w:r w:rsidR="00356E3F">
        <w:rPr>
          <w:rFonts w:ascii="Arial" w:hAnsi="Arial" w:cs="Arial"/>
          <w:b/>
          <w:noProof/>
          <w:sz w:val="24"/>
        </w:rPr>
        <w:t>-1</w:t>
      </w:r>
      <w:r w:rsidR="005E4AAE">
        <w:rPr>
          <w:rFonts w:ascii="Arial" w:hAnsi="Arial" w:cs="Arial"/>
          <w:b/>
          <w:noProof/>
          <w:sz w:val="24"/>
        </w:rPr>
        <w:t>8</w:t>
      </w:r>
      <w:r w:rsidR="00356E3F" w:rsidRPr="00017C1A">
        <w:rPr>
          <w:rFonts w:ascii="Arial" w:hAnsi="Arial" w:cs="Arial"/>
          <w:b/>
          <w:noProof/>
          <w:sz w:val="24"/>
        </w:rPr>
        <w:t>, 2022</w:t>
      </w:r>
      <w:r w:rsidR="00A24F28">
        <w:rPr>
          <w:rFonts w:ascii="Arial" w:eastAsia="Arial Unicode MS" w:hAnsi="Arial" w:cs="Arial"/>
          <w:b/>
          <w:bCs/>
        </w:rPr>
        <w:tab/>
        <w:t>(was S2-</w:t>
      </w:r>
      <w:r w:rsidR="009144E5" w:rsidRPr="009144E5">
        <w:rPr>
          <w:rFonts w:ascii="Arial" w:eastAsia="Arial Unicode MS" w:hAnsi="Arial" w:cs="Arial"/>
          <w:b/>
          <w:bCs/>
        </w:rPr>
        <w:t>2210752</w:t>
      </w:r>
      <w:r w:rsidR="00A24F28">
        <w:rPr>
          <w:rFonts w:ascii="Arial" w:eastAsia="Arial Unicode MS" w:hAnsi="Arial" w:cs="Arial"/>
          <w:b/>
          <w:bCs/>
        </w:rPr>
        <w:t>)</w:t>
      </w:r>
    </w:p>
    <w:p w14:paraId="4CC61644" w14:textId="77777777" w:rsidR="00A24F28" w:rsidRDefault="00A24F28" w:rsidP="00A24F28">
      <w:pPr>
        <w:rPr>
          <w:rFonts w:ascii="Arial" w:hAnsi="Arial" w:cs="Arial"/>
        </w:rPr>
      </w:pPr>
    </w:p>
    <w:p w14:paraId="6650FA4E" w14:textId="3D529291"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ins w:id="0" w:author="Ericsson User1" w:date="2022-11-18T09:30:00Z">
        <w:r w:rsidR="00222570">
          <w:rPr>
            <w:rFonts w:ascii="Arial" w:hAnsi="Arial" w:cs="Arial"/>
            <w:b/>
          </w:rPr>
          <w:t>, Huawei, NEC</w:t>
        </w:r>
      </w:ins>
      <w:r w:rsidR="00801464">
        <w:rPr>
          <w:rFonts w:ascii="Arial" w:hAnsi="Arial" w:cs="Arial"/>
          <w:b/>
        </w:rPr>
        <w:t xml:space="preserve"> </w:t>
      </w:r>
    </w:p>
    <w:p w14:paraId="4B9F66BD" w14:textId="1CDDD843" w:rsidR="00A24F28" w:rsidRDefault="00A24F28" w:rsidP="00311951">
      <w:pPr>
        <w:ind w:left="2127" w:hanging="2127"/>
        <w:rPr>
          <w:rFonts w:ascii="Arial" w:hAnsi="Arial" w:cs="Arial"/>
          <w:b/>
        </w:rPr>
      </w:pPr>
      <w:r w:rsidRPr="004A7EA2">
        <w:rPr>
          <w:rFonts w:ascii="Arial" w:hAnsi="Arial" w:cs="Arial"/>
          <w:b/>
        </w:rPr>
        <w:t>Title:</w:t>
      </w:r>
      <w:r w:rsidRPr="004A7EA2">
        <w:rPr>
          <w:rFonts w:ascii="Arial" w:hAnsi="Arial" w:cs="Arial"/>
          <w:b/>
        </w:rPr>
        <w:tab/>
      </w:r>
      <w:r w:rsidR="00AE016A" w:rsidRPr="004A7EA2">
        <w:rPr>
          <w:rFonts w:ascii="Arial" w:hAnsi="Arial" w:cs="Arial"/>
          <w:b/>
        </w:rPr>
        <w:t>KI#3: Conclusion for KI#3</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580CF4B9"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r w:rsidR="00A41B05">
        <w:rPr>
          <w:rFonts w:ascii="Arial" w:hAnsi="Arial" w:cs="Arial"/>
          <w:b/>
        </w:rPr>
        <w:t>.1</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3EFECDB3"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 conclusion to KI#</w:t>
      </w:r>
      <w:r w:rsidR="00F8460D">
        <w:rPr>
          <w:rFonts w:ascii="Arial" w:hAnsi="Arial" w:cs="Arial"/>
          <w:i/>
        </w:rPr>
        <w:t>3</w:t>
      </w:r>
    </w:p>
    <w:p w14:paraId="5B7E3079" w14:textId="77777777" w:rsidR="005E598A" w:rsidRDefault="005E598A" w:rsidP="005E598A">
      <w:pPr>
        <w:pStyle w:val="Heading1"/>
      </w:pPr>
      <w:r>
        <w:t>1.</w:t>
      </w:r>
      <w:r>
        <w:tab/>
        <w:t>Discussion</w:t>
      </w:r>
    </w:p>
    <w:p w14:paraId="13166E7F" w14:textId="12E6506E" w:rsidR="00F8460D" w:rsidRDefault="00B0667E" w:rsidP="00265486">
      <w:pPr>
        <w:rPr>
          <w:lang w:eastAsia="zh-CN"/>
        </w:rPr>
      </w:pPr>
      <w:r>
        <w:rPr>
          <w:lang w:eastAsia="zh-CN"/>
        </w:rPr>
        <w:t xml:space="preserve">This paper </w:t>
      </w:r>
      <w:r w:rsidR="00354685">
        <w:rPr>
          <w:lang w:eastAsia="zh-CN"/>
        </w:rPr>
        <w:t xml:space="preserve">proposes a </w:t>
      </w:r>
      <w:r>
        <w:rPr>
          <w:lang w:eastAsia="zh-CN"/>
        </w:rPr>
        <w:t>conclusion for KI#3.</w:t>
      </w:r>
    </w:p>
    <w:p w14:paraId="0A1ECBB7" w14:textId="5BD8AC31" w:rsidR="00534FB0" w:rsidDel="00222570" w:rsidRDefault="00534FB0" w:rsidP="00534FB0">
      <w:pPr>
        <w:pStyle w:val="Heading2"/>
        <w:rPr>
          <w:del w:id="1" w:author="Ericsson User1" w:date="2022-11-18T09:30:00Z"/>
          <w:lang w:eastAsia="zh-CN"/>
        </w:rPr>
      </w:pPr>
      <w:del w:id="2" w:author="Ericsson User1" w:date="2022-11-18T09:30:00Z">
        <w:r w:rsidDel="00222570">
          <w:rPr>
            <w:lang w:eastAsia="zh-CN"/>
          </w:rPr>
          <w:delText>1.x</w:delText>
        </w:r>
        <w:r w:rsidDel="00222570">
          <w:rPr>
            <w:lang w:eastAsia="zh-CN"/>
          </w:rPr>
          <w:tab/>
        </w:r>
        <w:r w:rsidR="003F1881" w:rsidDel="00222570">
          <w:rPr>
            <w:lang w:eastAsia="zh-CN"/>
          </w:rPr>
          <w:delText>S</w:delText>
        </w:r>
        <w:r w:rsidR="003F1881" w:rsidRPr="003F1881" w:rsidDel="00222570">
          <w:rPr>
            <w:lang w:eastAsia="zh-CN"/>
          </w:rPr>
          <w:delText>upport of limited AoS slices not matching deployed TAs</w:delText>
        </w:r>
      </w:del>
    </w:p>
    <w:p w14:paraId="411E4E73" w14:textId="1AD7E46F" w:rsidR="009B02BE" w:rsidDel="00222570" w:rsidRDefault="005569A6" w:rsidP="003F1881">
      <w:pPr>
        <w:rPr>
          <w:del w:id="3" w:author="Ericsson User1" w:date="2022-11-18T09:30:00Z"/>
          <w:lang w:eastAsia="zh-CN"/>
        </w:rPr>
      </w:pPr>
      <w:del w:id="4" w:author="Ericsson User1" w:date="2022-11-18T09:30:00Z">
        <w:r w:rsidDel="00222570">
          <w:rPr>
            <w:lang w:eastAsia="zh-CN"/>
          </w:rPr>
          <w:delText xml:space="preserve">The </w:delText>
        </w:r>
        <w:r w:rsidR="007607B1" w:rsidDel="00222570">
          <w:rPr>
            <w:lang w:eastAsia="zh-CN"/>
          </w:rPr>
          <w:delText xml:space="preserve">TR </w:delText>
        </w:r>
        <w:r w:rsidDel="00222570">
          <w:rPr>
            <w:lang w:eastAsia="zh-CN"/>
          </w:rPr>
          <w:delText xml:space="preserve">conclusions </w:delText>
        </w:r>
        <w:r w:rsidR="009B02BE" w:rsidDel="00222570">
          <w:rPr>
            <w:lang w:eastAsia="zh-CN"/>
          </w:rPr>
          <w:delText>include the following options as candidates:</w:delText>
        </w:r>
      </w:del>
    </w:p>
    <w:p w14:paraId="1FDBEF33" w14:textId="361ABC76" w:rsidR="009B02BE" w:rsidDel="00222570" w:rsidRDefault="009B02BE" w:rsidP="009B02BE">
      <w:pPr>
        <w:pStyle w:val="B1"/>
        <w:rPr>
          <w:del w:id="5" w:author="Ericsson User1" w:date="2022-11-18T09:30:00Z"/>
          <w:lang w:eastAsia="zh-CN"/>
        </w:rPr>
      </w:pPr>
      <w:del w:id="6" w:author="Ericsson User1" w:date="2022-11-18T09:30:00Z">
        <w:r w:rsidDel="00222570">
          <w:rPr>
            <w:lang w:eastAsia="zh-CN"/>
          </w:rPr>
          <w:delText>Option 1:</w:delText>
        </w:r>
        <w:r w:rsidDel="00222570">
          <w:rPr>
            <w:lang w:eastAsia="zh-CN"/>
          </w:rPr>
          <w:tab/>
        </w:r>
        <w:r w:rsidR="00EF766B" w:rsidRPr="00EF766B" w:rsidDel="00222570">
          <w:rPr>
            <w:lang w:eastAsia="zh-CN"/>
          </w:rPr>
          <w:delText>Secondary TAs per cell based solution</w:delText>
        </w:r>
      </w:del>
    </w:p>
    <w:p w14:paraId="32B6401E" w14:textId="46BD620F" w:rsidR="00EF766B" w:rsidDel="00222570" w:rsidRDefault="00EF766B" w:rsidP="009B02BE">
      <w:pPr>
        <w:pStyle w:val="B1"/>
        <w:rPr>
          <w:del w:id="7" w:author="Ericsson User1" w:date="2022-11-18T09:30:00Z"/>
          <w:lang w:eastAsia="zh-CN"/>
        </w:rPr>
      </w:pPr>
      <w:del w:id="8" w:author="Ericsson User1" w:date="2022-11-18T09:30:00Z">
        <w:r w:rsidDel="00222570">
          <w:rPr>
            <w:lang w:eastAsia="zh-CN"/>
          </w:rPr>
          <w:delText>Option 2:</w:delText>
        </w:r>
        <w:r w:rsidDel="00222570">
          <w:rPr>
            <w:lang w:eastAsia="zh-CN"/>
          </w:rPr>
          <w:tab/>
        </w:r>
        <w:r w:rsidR="004106CD" w:rsidRPr="004106CD" w:rsidDel="00222570">
          <w:rPr>
            <w:lang w:eastAsia="zh-CN"/>
          </w:rPr>
          <w:delText>reuse existing URSP rules with per cell level granularity</w:delText>
        </w:r>
      </w:del>
    </w:p>
    <w:p w14:paraId="062579AA" w14:textId="3C3C351B" w:rsidR="004106CD" w:rsidDel="00222570" w:rsidRDefault="004106CD" w:rsidP="009B02BE">
      <w:pPr>
        <w:pStyle w:val="B1"/>
        <w:rPr>
          <w:del w:id="9" w:author="Ericsson User1" w:date="2022-11-18T09:30:00Z"/>
          <w:lang w:eastAsia="zh-CN"/>
        </w:rPr>
      </w:pPr>
      <w:del w:id="10" w:author="Ericsson User1" w:date="2022-11-18T09:30:00Z">
        <w:r w:rsidDel="00222570">
          <w:rPr>
            <w:lang w:eastAsia="zh-CN"/>
          </w:rPr>
          <w:delText>Option 3:</w:delText>
        </w:r>
        <w:r w:rsidDel="00222570">
          <w:rPr>
            <w:lang w:eastAsia="zh-CN"/>
          </w:rPr>
          <w:tab/>
        </w:r>
        <w:r w:rsidR="00695D02" w:rsidRPr="00695D02" w:rsidDel="00222570">
          <w:rPr>
            <w:lang w:eastAsia="zh-CN"/>
          </w:rPr>
          <w:delText>Reconfiguration of TAs</w:delText>
        </w:r>
      </w:del>
    </w:p>
    <w:p w14:paraId="0B3ECA77" w14:textId="521A9F59" w:rsidR="00695D02" w:rsidDel="00222570" w:rsidRDefault="00695D02" w:rsidP="009B02BE">
      <w:pPr>
        <w:pStyle w:val="B1"/>
        <w:rPr>
          <w:del w:id="11" w:author="Ericsson User1" w:date="2022-11-18T09:30:00Z"/>
          <w:lang w:eastAsia="zh-CN"/>
        </w:rPr>
      </w:pPr>
      <w:del w:id="12" w:author="Ericsson User1" w:date="2022-11-18T09:30:00Z">
        <w:r w:rsidDel="00222570">
          <w:rPr>
            <w:lang w:eastAsia="zh-CN"/>
          </w:rPr>
          <w:delText>Option 4:</w:delText>
        </w:r>
        <w:r w:rsidDel="00222570">
          <w:rPr>
            <w:lang w:eastAsia="zh-CN"/>
          </w:rPr>
          <w:tab/>
        </w:r>
        <w:r w:rsidR="00E277DC" w:rsidRPr="00E277DC" w:rsidDel="00222570">
          <w:rPr>
            <w:lang w:eastAsia="zh-CN"/>
          </w:rPr>
          <w:delText>AMF is configured with S-NSSAI availability policies that the AMF sends to the UE</w:delText>
        </w:r>
      </w:del>
    </w:p>
    <w:p w14:paraId="4B38454E" w14:textId="08DB296D" w:rsidR="00852B3B" w:rsidDel="00222570" w:rsidRDefault="00852B3B" w:rsidP="003F1881">
      <w:pPr>
        <w:rPr>
          <w:del w:id="13" w:author="Ericsson User1" w:date="2022-11-18T09:30:00Z"/>
          <w:lang w:eastAsia="zh-CN"/>
        </w:rPr>
      </w:pPr>
      <w:del w:id="14" w:author="Ericsson User1" w:date="2022-11-18T09:30:00Z">
        <w:r w:rsidDel="00222570">
          <w:rPr>
            <w:lang w:eastAsia="zh-CN"/>
          </w:rPr>
          <w:delText>Option 1 has major system impacts</w:delText>
        </w:r>
        <w:r w:rsidR="00E277DC" w:rsidDel="00222570">
          <w:rPr>
            <w:lang w:eastAsia="zh-CN"/>
          </w:rPr>
          <w:delText xml:space="preserve">, including </w:delText>
        </w:r>
        <w:r w:rsidDel="00222570">
          <w:rPr>
            <w:lang w:eastAsia="zh-CN"/>
          </w:rPr>
          <w:delText>RAN impacts as per incoming L</w:delText>
        </w:r>
        <w:r w:rsidR="00E277DC" w:rsidDel="00222570">
          <w:rPr>
            <w:lang w:eastAsia="zh-CN"/>
          </w:rPr>
          <w:delText>S</w:delText>
        </w:r>
        <w:r w:rsidDel="00222570">
          <w:rPr>
            <w:lang w:eastAsia="zh-CN"/>
          </w:rPr>
          <w:delText>es</w:delText>
        </w:r>
        <w:r w:rsidR="006201C4" w:rsidDel="00222570">
          <w:rPr>
            <w:lang w:eastAsia="zh-CN"/>
          </w:rPr>
          <w:delText>.</w:delText>
        </w:r>
        <w:r w:rsidR="00790AE3" w:rsidDel="00222570">
          <w:rPr>
            <w:lang w:eastAsia="zh-CN"/>
          </w:rPr>
          <w:delText xml:space="preserve"> </w:delText>
        </w:r>
      </w:del>
    </w:p>
    <w:p w14:paraId="077860C5" w14:textId="7DC53985" w:rsidR="003818D8" w:rsidDel="00222570" w:rsidRDefault="003818D8" w:rsidP="003F1881">
      <w:pPr>
        <w:rPr>
          <w:del w:id="15" w:author="Ericsson User1" w:date="2022-11-18T09:30:00Z"/>
          <w:lang w:eastAsia="zh-CN"/>
        </w:rPr>
      </w:pPr>
      <w:del w:id="16" w:author="Ericsson User1" w:date="2022-11-18T09:30:00Z">
        <w:r w:rsidDel="00222570">
          <w:rPr>
            <w:b/>
            <w:bCs/>
            <w:lang w:eastAsia="zh-CN"/>
          </w:rPr>
          <w:delText>PROPOSAL x.1</w:delText>
        </w:r>
        <w:r w:rsidDel="00222570">
          <w:rPr>
            <w:lang w:eastAsia="zh-CN"/>
          </w:rPr>
          <w:delText xml:space="preserve">: option 1 </w:delText>
        </w:r>
        <w:r w:rsidR="00AE6E7C" w:rsidDel="00222570">
          <w:rPr>
            <w:lang w:eastAsia="zh-CN"/>
          </w:rPr>
          <w:delText>has major system impacts and is proposed to not be pursued</w:delText>
        </w:r>
        <w:r w:rsidR="00426E60" w:rsidDel="00222570">
          <w:rPr>
            <w:lang w:eastAsia="zh-CN"/>
          </w:rPr>
          <w:delText>.</w:delText>
        </w:r>
      </w:del>
    </w:p>
    <w:p w14:paraId="297EA13C" w14:textId="1F019E7F" w:rsidR="006201C4" w:rsidDel="00222570" w:rsidRDefault="006201C4" w:rsidP="003F1881">
      <w:pPr>
        <w:rPr>
          <w:del w:id="17" w:author="Ericsson User1" w:date="2022-11-18T09:30:00Z"/>
          <w:lang w:eastAsia="zh-CN"/>
        </w:rPr>
      </w:pPr>
      <w:del w:id="18" w:author="Ericsson User1" w:date="2022-11-18T09:30:00Z">
        <w:r w:rsidDel="00222570">
          <w:rPr>
            <w:lang w:eastAsia="zh-CN"/>
          </w:rPr>
          <w:delText>Option 2 use</w:delText>
        </w:r>
        <w:r w:rsidR="005F5343" w:rsidDel="00222570">
          <w:rPr>
            <w:lang w:eastAsia="zh-CN"/>
          </w:rPr>
          <w:delText>s the fact that</w:delText>
        </w:r>
        <w:r w:rsidDel="00222570">
          <w:rPr>
            <w:lang w:eastAsia="zh-CN"/>
          </w:rPr>
          <w:delText xml:space="preserve"> URSP </w:delText>
        </w:r>
        <w:r w:rsidR="00B40239" w:rsidRPr="00B40239" w:rsidDel="00222570">
          <w:rPr>
            <w:lang w:eastAsia="zh-CN"/>
          </w:rPr>
          <w:delText>rules allows a per cell level granularity that the UE validate</w:delText>
        </w:r>
        <w:r w:rsidR="00B40239" w:rsidDel="00222570">
          <w:rPr>
            <w:lang w:eastAsia="zh-CN"/>
          </w:rPr>
          <w:delText>s</w:delText>
        </w:r>
        <w:r w:rsidR="00B40239" w:rsidRPr="00B40239" w:rsidDel="00222570">
          <w:rPr>
            <w:lang w:eastAsia="zh-CN"/>
          </w:rPr>
          <w:delText xml:space="preserve"> before using a URSP </w:delText>
        </w:r>
        <w:r w:rsidR="00B40239" w:rsidDel="00222570">
          <w:rPr>
            <w:lang w:eastAsia="zh-CN"/>
          </w:rPr>
          <w:delText xml:space="preserve">rule </w:delText>
        </w:r>
        <w:r w:rsidR="00B40239" w:rsidRPr="00B40239" w:rsidDel="00222570">
          <w:rPr>
            <w:lang w:eastAsia="zh-CN"/>
          </w:rPr>
          <w:delText>including an S-NSSAI</w:delText>
        </w:r>
        <w:r w:rsidR="001343D6" w:rsidDel="00222570">
          <w:rPr>
            <w:lang w:eastAsia="zh-CN"/>
          </w:rPr>
          <w:delText xml:space="preserve"> to establish a new PDU Session. The option proposes </w:delText>
        </w:r>
        <w:r w:rsidR="000A3921" w:rsidDel="00222570">
          <w:rPr>
            <w:lang w:eastAsia="zh-CN"/>
          </w:rPr>
          <w:delText xml:space="preserve">that the UE </w:delText>
        </w:r>
        <w:r w:rsidR="00AD3908" w:rsidDel="00222570">
          <w:rPr>
            <w:lang w:eastAsia="zh-CN"/>
          </w:rPr>
          <w:delText xml:space="preserve">uses the </w:delText>
        </w:r>
        <w:r w:rsidR="00AD3908" w:rsidRPr="00AD3908" w:rsidDel="00222570">
          <w:rPr>
            <w:lang w:eastAsia="zh-CN"/>
          </w:rPr>
          <w:delText>Route Selection Validation Criteria also for already established PDU Sessions and their traffic</w:delText>
        </w:r>
        <w:r w:rsidR="00AD3908" w:rsidDel="00222570">
          <w:rPr>
            <w:lang w:eastAsia="zh-CN"/>
          </w:rPr>
          <w:delText xml:space="preserve">, </w:delText>
        </w:r>
        <w:r w:rsidR="00B838D2" w:rsidDel="00222570">
          <w:rPr>
            <w:lang w:eastAsia="zh-CN"/>
          </w:rPr>
          <w:delText>e.g.</w:delText>
        </w:r>
        <w:r w:rsidR="00AD3908" w:rsidDel="00222570">
          <w:rPr>
            <w:lang w:eastAsia="zh-CN"/>
          </w:rPr>
          <w:delText xml:space="preserve"> if the UE moves outside the </w:delText>
        </w:r>
        <w:r w:rsidR="00070424" w:rsidDel="00222570">
          <w:rPr>
            <w:lang w:eastAsia="zh-CN"/>
          </w:rPr>
          <w:delText>validity area the UE does not activate UP</w:delText>
        </w:r>
        <w:r w:rsidR="004A0EBF" w:rsidDel="00222570">
          <w:rPr>
            <w:lang w:eastAsia="zh-CN"/>
          </w:rPr>
          <w:delText xml:space="preserve">. </w:delText>
        </w:r>
      </w:del>
    </w:p>
    <w:p w14:paraId="1396214D" w14:textId="6D102A48" w:rsidR="004A0EBF" w:rsidDel="00222570" w:rsidRDefault="00404D0B" w:rsidP="003F1881">
      <w:pPr>
        <w:rPr>
          <w:del w:id="19" w:author="Ericsson User1" w:date="2022-11-18T09:30:00Z"/>
          <w:lang w:eastAsia="zh-CN"/>
        </w:rPr>
      </w:pPr>
      <w:del w:id="20" w:author="Ericsson User1" w:date="2022-11-18T09:30:00Z">
        <w:r w:rsidDel="00222570">
          <w:rPr>
            <w:lang w:eastAsia="zh-CN"/>
          </w:rPr>
          <w:delText xml:space="preserve">Concerns </w:delText>
        </w:r>
        <w:r w:rsidR="00803019" w:rsidDel="00222570">
          <w:rPr>
            <w:lang w:eastAsia="zh-CN"/>
          </w:rPr>
          <w:delText xml:space="preserve">have been </w:delText>
        </w:r>
        <w:r w:rsidDel="00222570">
          <w:rPr>
            <w:lang w:eastAsia="zh-CN"/>
          </w:rPr>
          <w:delText xml:space="preserve">raised by UE vendors to be required to use validation criteria </w:delText>
        </w:r>
        <w:r w:rsidR="00E20B9C" w:rsidDel="00222570">
          <w:rPr>
            <w:lang w:eastAsia="zh-CN"/>
          </w:rPr>
          <w:delText xml:space="preserve">of URSP rules </w:delText>
        </w:r>
        <w:r w:rsidR="00C57C73" w:rsidDel="00222570">
          <w:rPr>
            <w:lang w:eastAsia="zh-CN"/>
          </w:rPr>
          <w:delText xml:space="preserve">for handling </w:delText>
        </w:r>
        <w:r w:rsidR="00E20B9C" w:rsidDel="00222570">
          <w:rPr>
            <w:lang w:eastAsia="zh-CN"/>
          </w:rPr>
          <w:delText>UP of existing PDU Sessions</w:delText>
        </w:r>
        <w:r w:rsidR="00973324" w:rsidDel="00222570">
          <w:rPr>
            <w:lang w:eastAsia="zh-CN"/>
          </w:rPr>
          <w:delText>.</w:delText>
        </w:r>
      </w:del>
    </w:p>
    <w:p w14:paraId="0B12CFF3" w14:textId="3298C45C" w:rsidR="00666855" w:rsidDel="00222570" w:rsidRDefault="00666855" w:rsidP="003F1881">
      <w:pPr>
        <w:rPr>
          <w:del w:id="21" w:author="Ericsson User1" w:date="2022-11-18T09:30:00Z"/>
          <w:lang w:eastAsia="zh-CN"/>
        </w:rPr>
      </w:pPr>
      <w:del w:id="22" w:author="Ericsson User1" w:date="2022-11-18T09:30:00Z">
        <w:r w:rsidDel="00222570">
          <w:rPr>
            <w:lang w:eastAsia="zh-CN"/>
          </w:rPr>
          <w:delText xml:space="preserve">Option 2 also includes the functionality to enhance SM policies such that the SMF </w:delText>
        </w:r>
        <w:r w:rsidR="00FA5452" w:rsidDel="00222570">
          <w:rPr>
            <w:lang w:eastAsia="zh-CN"/>
          </w:rPr>
          <w:delText>deactivates UP of PDU Sessions when UE moves outside an AoS (</w:delText>
        </w:r>
        <w:r w:rsidR="00AC7BAE" w:rsidDel="00222570">
          <w:rPr>
            <w:lang w:eastAsia="zh-CN"/>
          </w:rPr>
          <w:delText>list of cells).</w:delText>
        </w:r>
        <w:r w:rsidR="00064472" w:rsidDel="00222570">
          <w:rPr>
            <w:lang w:eastAsia="zh-CN"/>
          </w:rPr>
          <w:delText xml:space="preserve"> </w:delText>
        </w:r>
        <w:r w:rsidR="00FE3B23" w:rsidDel="00222570">
          <w:rPr>
            <w:lang w:eastAsia="zh-CN"/>
          </w:rPr>
          <w:delText xml:space="preserve">If that is done, then the UE would not be required to </w:delText>
        </w:r>
        <w:r w:rsidR="00597FCE" w:rsidDel="00222570">
          <w:rPr>
            <w:lang w:eastAsia="zh-CN"/>
          </w:rPr>
          <w:delText xml:space="preserve">apply </w:delText>
        </w:r>
        <w:r w:rsidR="00597FCE" w:rsidRPr="00597FCE" w:rsidDel="00222570">
          <w:rPr>
            <w:lang w:eastAsia="zh-CN"/>
          </w:rPr>
          <w:delText xml:space="preserve">Route Selection Validation Criteria </w:delText>
        </w:r>
        <w:r w:rsidR="00597FCE" w:rsidDel="00222570">
          <w:rPr>
            <w:lang w:eastAsia="zh-CN"/>
          </w:rPr>
          <w:delText xml:space="preserve">to deactivate </w:delText>
        </w:r>
        <w:r w:rsidR="0037109A" w:rsidDel="00222570">
          <w:rPr>
            <w:lang w:eastAsia="zh-CN"/>
          </w:rPr>
          <w:delText xml:space="preserve">UP of </w:delText>
        </w:r>
        <w:r w:rsidR="00597FCE" w:rsidRPr="00597FCE" w:rsidDel="00222570">
          <w:rPr>
            <w:lang w:eastAsia="zh-CN"/>
          </w:rPr>
          <w:delText>already established PDU Sessions</w:delText>
        </w:r>
        <w:r w:rsidR="0037109A" w:rsidDel="00222570">
          <w:rPr>
            <w:lang w:eastAsia="zh-CN"/>
          </w:rPr>
          <w:delText xml:space="preserve"> i.e. the UE would only need to check the </w:delText>
        </w:r>
        <w:r w:rsidR="0037109A" w:rsidRPr="0037109A" w:rsidDel="00222570">
          <w:rPr>
            <w:lang w:eastAsia="zh-CN"/>
          </w:rPr>
          <w:delText>Route Selection Validation Criteria</w:delText>
        </w:r>
        <w:r w:rsidR="0037109A" w:rsidDel="00222570">
          <w:rPr>
            <w:lang w:eastAsia="zh-CN"/>
          </w:rPr>
          <w:delText xml:space="preserve"> when requesting UP to be activated.</w:delText>
        </w:r>
      </w:del>
    </w:p>
    <w:p w14:paraId="0955F926" w14:textId="266ACE65" w:rsidR="00421452" w:rsidDel="00222570" w:rsidRDefault="00421452" w:rsidP="003F1881">
      <w:pPr>
        <w:rPr>
          <w:del w:id="23" w:author="Ericsson User1" w:date="2022-11-18T09:30:00Z"/>
          <w:lang w:eastAsia="zh-CN"/>
        </w:rPr>
      </w:pPr>
      <w:del w:id="24" w:author="Ericsson User1" w:date="2022-11-18T09:30:00Z">
        <w:r w:rsidRPr="006C51B0" w:rsidDel="00222570">
          <w:rPr>
            <w:b/>
            <w:bCs/>
            <w:lang w:eastAsia="zh-CN"/>
          </w:rPr>
          <w:delText xml:space="preserve">OBSERVATION </w:delText>
        </w:r>
        <w:r w:rsidDel="00222570">
          <w:rPr>
            <w:b/>
            <w:bCs/>
            <w:lang w:eastAsia="zh-CN"/>
          </w:rPr>
          <w:delText>x.</w:delText>
        </w:r>
        <w:r w:rsidRPr="006C51B0" w:rsidDel="00222570">
          <w:rPr>
            <w:b/>
            <w:bCs/>
            <w:lang w:eastAsia="zh-CN"/>
          </w:rPr>
          <w:delText>1</w:delText>
        </w:r>
        <w:r w:rsidDel="00222570">
          <w:rPr>
            <w:lang w:eastAsia="zh-CN"/>
          </w:rPr>
          <w:delText xml:space="preserve">: </w:delText>
        </w:r>
        <w:r w:rsidR="00A241AD" w:rsidDel="00222570">
          <w:rPr>
            <w:lang w:eastAsia="zh-CN"/>
          </w:rPr>
          <w:delText>option 2 can</w:delText>
        </w:r>
        <w:r w:rsidR="003818D8" w:rsidDel="00222570">
          <w:rPr>
            <w:lang w:eastAsia="zh-CN"/>
          </w:rPr>
          <w:delText>, with enhancements to SM policies,</w:delText>
        </w:r>
        <w:r w:rsidR="00A241AD" w:rsidDel="00222570">
          <w:rPr>
            <w:lang w:eastAsia="zh-CN"/>
          </w:rPr>
          <w:delText xml:space="preserve"> </w:delText>
        </w:r>
        <w:r w:rsidR="00CD0F28" w:rsidDel="00222570">
          <w:rPr>
            <w:lang w:eastAsia="zh-CN"/>
          </w:rPr>
          <w:delText>avoid the UEs using UP of S-NSSAIs outside the AoS while avoiding the UE to co</w:delText>
        </w:r>
        <w:r w:rsidR="002B136F" w:rsidDel="00222570">
          <w:rPr>
            <w:lang w:eastAsia="zh-CN"/>
          </w:rPr>
          <w:delText>ntin</w:delText>
        </w:r>
        <w:r w:rsidR="00381470" w:rsidDel="00222570">
          <w:rPr>
            <w:lang w:eastAsia="zh-CN"/>
          </w:rPr>
          <w:delText>u</w:delText>
        </w:r>
        <w:r w:rsidR="002B136F" w:rsidDel="00222570">
          <w:rPr>
            <w:lang w:eastAsia="zh-CN"/>
          </w:rPr>
          <w:delText xml:space="preserve">ously checking the </w:delText>
        </w:r>
        <w:r w:rsidR="002B136F" w:rsidRPr="002B136F" w:rsidDel="00222570">
          <w:rPr>
            <w:lang w:eastAsia="zh-CN"/>
          </w:rPr>
          <w:delText>Route Selection Validation Criteria</w:delText>
        </w:r>
        <w:r w:rsidR="002B136F" w:rsidDel="00222570">
          <w:rPr>
            <w:lang w:eastAsia="zh-CN"/>
          </w:rPr>
          <w:delText xml:space="preserve"> for deactivating the UP when </w:delText>
        </w:r>
        <w:r w:rsidR="003818D8" w:rsidDel="00222570">
          <w:rPr>
            <w:lang w:eastAsia="zh-CN"/>
          </w:rPr>
          <w:delText>UE moves outside the AoS.</w:delText>
        </w:r>
      </w:del>
    </w:p>
    <w:p w14:paraId="5FBBA9EA" w14:textId="77EFE3AE" w:rsidR="00AC7BAE" w:rsidDel="00222570" w:rsidRDefault="00697FBE" w:rsidP="003F1881">
      <w:pPr>
        <w:rPr>
          <w:del w:id="25" w:author="Ericsson User1" w:date="2022-11-18T09:30:00Z"/>
          <w:lang w:eastAsia="zh-CN"/>
        </w:rPr>
      </w:pPr>
      <w:del w:id="26" w:author="Ericsson User1" w:date="2022-11-18T09:30:00Z">
        <w:r w:rsidDel="00222570">
          <w:rPr>
            <w:lang w:eastAsia="zh-CN"/>
          </w:rPr>
          <w:delText xml:space="preserve">Option 3 </w:delText>
        </w:r>
        <w:r w:rsidR="003F3775" w:rsidDel="00222570">
          <w:rPr>
            <w:lang w:eastAsia="zh-CN"/>
          </w:rPr>
          <w:delText>proposes t</w:delText>
        </w:r>
        <w:r w:rsidR="007E748D" w:rsidDel="00222570">
          <w:rPr>
            <w:lang w:eastAsia="zh-CN"/>
          </w:rPr>
          <w:delText xml:space="preserve">hat OAM </w:delText>
        </w:r>
        <w:r w:rsidR="003F3775" w:rsidRPr="003F3775" w:rsidDel="00222570">
          <w:rPr>
            <w:lang w:eastAsia="zh-CN"/>
          </w:rPr>
          <w:delText>configures the cells of a TA that are outside AoS to have no or limited resources using existing NG-RAN OAM configuration</w:delText>
        </w:r>
        <w:r w:rsidR="007E748D" w:rsidDel="00222570">
          <w:rPr>
            <w:lang w:eastAsia="zh-CN"/>
          </w:rPr>
          <w:delText xml:space="preserve"> functionality</w:delText>
        </w:r>
        <w:r w:rsidR="0078593A" w:rsidDel="00222570">
          <w:rPr>
            <w:lang w:eastAsia="zh-CN"/>
          </w:rPr>
          <w:delText xml:space="preserve">, while maintaining the </w:delText>
        </w:r>
        <w:r w:rsidR="008A3F10" w:rsidDel="00222570">
          <w:rPr>
            <w:lang w:eastAsia="zh-CN"/>
          </w:rPr>
          <w:delText>S-NSSAI to be supported for the whole TA</w:delText>
        </w:r>
        <w:r w:rsidR="007E748D" w:rsidDel="00222570">
          <w:rPr>
            <w:lang w:eastAsia="zh-CN"/>
          </w:rPr>
          <w:delText>.</w:delText>
        </w:r>
        <w:r w:rsidR="00385DD3" w:rsidDel="00222570">
          <w:rPr>
            <w:lang w:eastAsia="zh-CN"/>
          </w:rPr>
          <w:delText xml:space="preserve"> </w:delText>
        </w:r>
      </w:del>
    </w:p>
    <w:p w14:paraId="42FE7E6A" w14:textId="11FCED90" w:rsidR="00BA6947" w:rsidDel="00222570" w:rsidRDefault="00741542" w:rsidP="003F1881">
      <w:pPr>
        <w:rPr>
          <w:del w:id="27" w:author="Ericsson User1" w:date="2022-11-18T09:30:00Z"/>
          <w:lang w:eastAsia="zh-CN"/>
        </w:rPr>
      </w:pPr>
      <w:del w:id="28" w:author="Ericsson User1" w:date="2022-11-18T09:30:00Z">
        <w:r w:rsidDel="00222570">
          <w:rPr>
            <w:lang w:eastAsia="zh-CN"/>
          </w:rPr>
          <w:delText>The NG-RAN can take the resource situati</w:delText>
        </w:r>
        <w:r w:rsidR="00007235" w:rsidDel="00222570">
          <w:rPr>
            <w:lang w:eastAsia="zh-CN"/>
          </w:rPr>
          <w:delText>o</w:delText>
        </w:r>
        <w:r w:rsidDel="00222570">
          <w:rPr>
            <w:lang w:eastAsia="zh-CN"/>
          </w:rPr>
          <w:delText xml:space="preserve">n into account at </w:delText>
        </w:r>
        <w:r w:rsidR="00FB787C" w:rsidDel="00222570">
          <w:rPr>
            <w:lang w:eastAsia="zh-CN"/>
          </w:rPr>
          <w:delText>connected mode mobility</w:delText>
        </w:r>
        <w:r w:rsidR="00007235" w:rsidDel="00222570">
          <w:rPr>
            <w:lang w:eastAsia="zh-CN"/>
          </w:rPr>
          <w:delText xml:space="preserve"> i.e. </w:delText>
        </w:r>
        <w:r w:rsidR="00B55999" w:rsidDel="00222570">
          <w:rPr>
            <w:lang w:eastAsia="zh-CN"/>
          </w:rPr>
          <w:delText xml:space="preserve">cells that have no or limited resources allocated for a </w:delText>
        </w:r>
        <w:r w:rsidR="006B7D13" w:rsidDel="00222570">
          <w:rPr>
            <w:lang w:eastAsia="zh-CN"/>
          </w:rPr>
          <w:delText xml:space="preserve">S-NSSAI used by the UE </w:delText>
        </w:r>
        <w:r w:rsidR="00327F3F" w:rsidDel="00222570">
          <w:rPr>
            <w:lang w:eastAsia="zh-CN"/>
          </w:rPr>
          <w:delText>would</w:delText>
        </w:r>
        <w:r w:rsidR="006B7D13" w:rsidDel="00222570">
          <w:rPr>
            <w:lang w:eastAsia="zh-CN"/>
          </w:rPr>
          <w:delText xml:space="preserve"> be selected with lower priority.</w:delText>
        </w:r>
        <w:r w:rsidR="00327F3F" w:rsidDel="00222570">
          <w:rPr>
            <w:lang w:eastAsia="zh-CN"/>
          </w:rPr>
          <w:delText xml:space="preserve"> For idle mode mobility, </w:delText>
        </w:r>
        <w:r w:rsidR="00D813D3" w:rsidDel="00222570">
          <w:rPr>
            <w:lang w:eastAsia="zh-CN"/>
          </w:rPr>
          <w:delText xml:space="preserve">the Rel-17 functionality of </w:delText>
        </w:r>
        <w:r w:rsidR="00F672A9" w:rsidDel="00222570">
          <w:rPr>
            <w:lang w:eastAsia="zh-CN"/>
          </w:rPr>
          <w:delText xml:space="preserve">slice based cell reselection can be used to </w:delText>
        </w:r>
        <w:r w:rsidR="00DA0BD8" w:rsidDel="00222570">
          <w:rPr>
            <w:lang w:eastAsia="zh-CN"/>
          </w:rPr>
          <w:delText xml:space="preserve">put lower priority to </w:delText>
        </w:r>
        <w:r w:rsidR="008D1BE0" w:rsidDel="00222570">
          <w:rPr>
            <w:lang w:eastAsia="zh-CN"/>
          </w:rPr>
          <w:delText>neighbo</w:delText>
        </w:r>
        <w:r w:rsidR="00381470" w:rsidDel="00222570">
          <w:rPr>
            <w:lang w:eastAsia="zh-CN"/>
          </w:rPr>
          <w:delText>u</w:delText>
        </w:r>
        <w:r w:rsidR="008D1BE0" w:rsidDel="00222570">
          <w:rPr>
            <w:lang w:eastAsia="zh-CN"/>
          </w:rPr>
          <w:delText>r</w:delText>
        </w:r>
        <w:r w:rsidR="00F672A9" w:rsidDel="00222570">
          <w:rPr>
            <w:lang w:eastAsia="zh-CN"/>
          </w:rPr>
          <w:delText xml:space="preserve"> cells with no or limited resources allocated to a slice</w:delText>
        </w:r>
        <w:r w:rsidR="00DA0BD8" w:rsidDel="00222570">
          <w:rPr>
            <w:lang w:eastAsia="zh-CN"/>
          </w:rPr>
          <w:delText xml:space="preserve"> (i.e. if such slices are assigned a </w:delText>
        </w:r>
        <w:r w:rsidR="001B0E71" w:rsidDel="00222570">
          <w:rPr>
            <w:lang w:eastAsia="zh-CN"/>
          </w:rPr>
          <w:delText xml:space="preserve">separate NSAG). If </w:delText>
        </w:r>
        <w:r w:rsidR="001B0E71" w:rsidRPr="001B0E71" w:rsidDel="00222570">
          <w:rPr>
            <w:lang w:eastAsia="zh-CN"/>
          </w:rPr>
          <w:delText>slice based cell reselection</w:delText>
        </w:r>
        <w:r w:rsidR="00CE41B0" w:rsidDel="00222570">
          <w:rPr>
            <w:lang w:eastAsia="zh-CN"/>
          </w:rPr>
          <w:delText xml:space="preserve"> is not supported, then at RRC release, cell reselection priorities can be </w:delText>
        </w:r>
        <w:r w:rsidR="00F702D5" w:rsidDel="00222570">
          <w:rPr>
            <w:lang w:eastAsia="zh-CN"/>
          </w:rPr>
          <w:delText>adapted based on the S-NSSAIs in use.</w:delText>
        </w:r>
      </w:del>
    </w:p>
    <w:p w14:paraId="72D3C128" w14:textId="48E90D58" w:rsidR="007A7BA0" w:rsidDel="00222570" w:rsidRDefault="007A7BA0" w:rsidP="003F1881">
      <w:pPr>
        <w:rPr>
          <w:del w:id="29" w:author="Ericsson User1" w:date="2022-11-18T09:30:00Z"/>
          <w:lang w:eastAsia="zh-CN"/>
        </w:rPr>
      </w:pPr>
      <w:del w:id="30" w:author="Ericsson User1" w:date="2022-11-18T09:30:00Z">
        <w:r w:rsidRPr="006C51B0" w:rsidDel="00222570">
          <w:rPr>
            <w:b/>
            <w:bCs/>
            <w:lang w:eastAsia="zh-CN"/>
          </w:rPr>
          <w:delText xml:space="preserve">OBSERVATION </w:delText>
        </w:r>
        <w:r w:rsidDel="00222570">
          <w:rPr>
            <w:b/>
            <w:bCs/>
            <w:lang w:eastAsia="zh-CN"/>
          </w:rPr>
          <w:delText>x.2</w:delText>
        </w:r>
        <w:r w:rsidDel="00222570">
          <w:rPr>
            <w:lang w:eastAsia="zh-CN"/>
          </w:rPr>
          <w:delText xml:space="preserve">: </w:delText>
        </w:r>
        <w:r w:rsidR="00AC31BF" w:rsidDel="00222570">
          <w:rPr>
            <w:lang w:eastAsia="zh-CN"/>
          </w:rPr>
          <w:delText xml:space="preserve">available functionality can be used to impact the mobility procedures </w:delText>
        </w:r>
        <w:r w:rsidR="00887E75" w:rsidDel="00222570">
          <w:rPr>
            <w:lang w:eastAsia="zh-CN"/>
          </w:rPr>
          <w:delText>such that cells supporting the S-NSSAI are preferred over cells outside the AoS.</w:delText>
        </w:r>
      </w:del>
    </w:p>
    <w:p w14:paraId="55531C8C" w14:textId="7F412DED" w:rsidR="002A0259" w:rsidDel="00222570" w:rsidRDefault="002A0259" w:rsidP="003F1881">
      <w:pPr>
        <w:rPr>
          <w:del w:id="31" w:author="Ericsson User1" w:date="2022-11-18T09:30:00Z"/>
          <w:lang w:eastAsia="zh-CN"/>
        </w:rPr>
      </w:pPr>
      <w:del w:id="32" w:author="Ericsson User1" w:date="2022-11-18T09:30:00Z">
        <w:r w:rsidRPr="00A67E71" w:rsidDel="00222570">
          <w:rPr>
            <w:lang w:eastAsia="zh-CN"/>
          </w:rPr>
          <w:lastRenderedPageBreak/>
          <w:delText>There have been discuss</w:delText>
        </w:r>
        <w:r w:rsidR="00CD3689" w:rsidRPr="00E4086F" w:rsidDel="00222570">
          <w:rPr>
            <w:lang w:eastAsia="zh-CN"/>
          </w:rPr>
          <w:delText>ions on how QoS</w:delText>
        </w:r>
        <w:r w:rsidR="00070451" w:rsidRPr="00642129" w:rsidDel="00222570">
          <w:rPr>
            <w:lang w:eastAsia="zh-CN"/>
          </w:rPr>
          <w:delText xml:space="preserve"> and </w:delText>
        </w:r>
        <w:r w:rsidR="00CD3689" w:rsidRPr="006F4652" w:rsidDel="00222570">
          <w:rPr>
            <w:lang w:eastAsia="zh-CN"/>
          </w:rPr>
          <w:delText xml:space="preserve">charging is handled with option </w:delText>
        </w:r>
        <w:r w:rsidR="00070451" w:rsidRPr="00A72B66" w:rsidDel="00222570">
          <w:rPr>
            <w:lang w:eastAsia="zh-CN"/>
          </w:rPr>
          <w:delText xml:space="preserve">3, and also </w:delText>
        </w:r>
        <w:r w:rsidR="00EC6455" w:rsidRPr="00A72B66" w:rsidDel="00222570">
          <w:rPr>
            <w:lang w:eastAsia="zh-CN"/>
          </w:rPr>
          <w:delText>whether it means that 5GC needs to be cell aware.</w:delText>
        </w:r>
      </w:del>
    </w:p>
    <w:p w14:paraId="76A42129" w14:textId="58153FAF" w:rsidR="00BE0749" w:rsidDel="00222570" w:rsidRDefault="00C43D0E" w:rsidP="003F1881">
      <w:pPr>
        <w:rPr>
          <w:del w:id="33" w:author="Ericsson User1" w:date="2022-11-18T09:30:00Z"/>
          <w:lang w:eastAsia="zh-CN"/>
        </w:rPr>
      </w:pPr>
      <w:del w:id="34" w:author="Ericsson User1" w:date="2022-11-18T09:30:00Z">
        <w:r w:rsidDel="00222570">
          <w:rPr>
            <w:lang w:eastAsia="zh-CN"/>
          </w:rPr>
          <w:delText>A</w:delText>
        </w:r>
        <w:r w:rsidR="00142B31" w:rsidDel="00222570">
          <w:rPr>
            <w:lang w:eastAsia="zh-CN"/>
          </w:rPr>
          <w:delText xml:space="preserve"> cell </w:delText>
        </w:r>
        <w:r w:rsidR="001A5F1D" w:rsidDel="00222570">
          <w:rPr>
            <w:lang w:eastAsia="zh-CN"/>
          </w:rPr>
          <w:delText xml:space="preserve">outside the AoS can be configured with </w:delText>
        </w:r>
        <w:r w:rsidR="00BE0749" w:rsidDel="00222570">
          <w:rPr>
            <w:lang w:eastAsia="zh-CN"/>
          </w:rPr>
          <w:delText>either:</w:delText>
        </w:r>
      </w:del>
    </w:p>
    <w:p w14:paraId="5DDB28A4" w14:textId="35C41EBC" w:rsidR="004F5212" w:rsidDel="00222570" w:rsidRDefault="00BE0749" w:rsidP="00BE0749">
      <w:pPr>
        <w:pStyle w:val="B1"/>
        <w:rPr>
          <w:del w:id="35" w:author="Ericsson User1" w:date="2022-11-18T09:30:00Z"/>
          <w:lang w:eastAsia="zh-CN"/>
        </w:rPr>
      </w:pPr>
      <w:del w:id="36" w:author="Ericsson User1" w:date="2022-11-18T09:30:00Z">
        <w:r w:rsidDel="00222570">
          <w:rPr>
            <w:lang w:eastAsia="zh-CN"/>
          </w:rPr>
          <w:delText>1</w:delText>
        </w:r>
        <w:r w:rsidR="0004771A" w:rsidDel="00222570">
          <w:rPr>
            <w:lang w:eastAsia="zh-CN"/>
          </w:rPr>
          <w:delText>)</w:delText>
        </w:r>
        <w:r w:rsidR="004F5212" w:rsidDel="00222570">
          <w:rPr>
            <w:lang w:eastAsia="zh-CN"/>
          </w:rPr>
          <w:tab/>
        </w:r>
        <w:r w:rsidR="001A5F1D" w:rsidDel="00222570">
          <w:rPr>
            <w:lang w:eastAsia="zh-CN"/>
          </w:rPr>
          <w:delText xml:space="preserve">some resources </w:delText>
        </w:r>
        <w:r w:rsidR="00566C3F" w:rsidDel="00222570">
          <w:rPr>
            <w:lang w:eastAsia="zh-CN"/>
          </w:rPr>
          <w:delText xml:space="preserve">are </w:delText>
        </w:r>
        <w:r w:rsidR="00BA078A" w:rsidDel="00222570">
          <w:rPr>
            <w:lang w:eastAsia="zh-CN"/>
          </w:rPr>
          <w:delText xml:space="preserve">possible to use </w:delText>
        </w:r>
        <w:r w:rsidR="001A5F1D" w:rsidDel="00222570">
          <w:rPr>
            <w:lang w:eastAsia="zh-CN"/>
          </w:rPr>
          <w:delText xml:space="preserve">for the </w:delText>
        </w:r>
        <w:r w:rsidR="00C154B5" w:rsidDel="00222570">
          <w:rPr>
            <w:lang w:eastAsia="zh-CN"/>
          </w:rPr>
          <w:delText>S-NSSAI</w:delText>
        </w:r>
        <w:r w:rsidR="004F5212" w:rsidDel="00222570">
          <w:rPr>
            <w:lang w:eastAsia="zh-CN"/>
          </w:rPr>
          <w:delText>,</w:delText>
        </w:r>
        <w:r w:rsidR="00C154B5" w:rsidDel="00222570">
          <w:rPr>
            <w:lang w:eastAsia="zh-CN"/>
          </w:rPr>
          <w:delText xml:space="preserve"> or </w:delText>
        </w:r>
      </w:del>
    </w:p>
    <w:p w14:paraId="38ECC475" w14:textId="5D17B91D" w:rsidR="00387FA3" w:rsidDel="00222570" w:rsidRDefault="004F5212" w:rsidP="00BE0749">
      <w:pPr>
        <w:pStyle w:val="B1"/>
        <w:rPr>
          <w:del w:id="37" w:author="Ericsson User1" w:date="2022-11-18T09:30:00Z"/>
          <w:lang w:eastAsia="zh-CN"/>
        </w:rPr>
      </w:pPr>
      <w:del w:id="38" w:author="Ericsson User1" w:date="2022-11-18T09:30:00Z">
        <w:r w:rsidDel="00222570">
          <w:rPr>
            <w:lang w:eastAsia="zh-CN"/>
          </w:rPr>
          <w:delText>2</w:delText>
        </w:r>
        <w:r w:rsidR="0004771A" w:rsidDel="00222570">
          <w:rPr>
            <w:lang w:eastAsia="zh-CN"/>
          </w:rPr>
          <w:delText>)</w:delText>
        </w:r>
        <w:r w:rsidDel="00222570">
          <w:rPr>
            <w:lang w:eastAsia="zh-CN"/>
          </w:rPr>
          <w:tab/>
        </w:r>
        <w:r w:rsidR="00C154B5" w:rsidDel="00222570">
          <w:rPr>
            <w:lang w:eastAsia="zh-CN"/>
          </w:rPr>
          <w:delText xml:space="preserve">no resources </w:delText>
        </w:r>
        <w:r w:rsidR="00080119" w:rsidDel="00222570">
          <w:rPr>
            <w:lang w:eastAsia="zh-CN"/>
          </w:rPr>
          <w:delText xml:space="preserve">can be used </w:delText>
        </w:r>
        <w:r w:rsidR="00C154B5" w:rsidDel="00222570">
          <w:rPr>
            <w:lang w:eastAsia="zh-CN"/>
          </w:rPr>
          <w:delText>for the S-NSSAI.</w:delText>
        </w:r>
      </w:del>
    </w:p>
    <w:p w14:paraId="05705FA2" w14:textId="5151EBB6" w:rsidR="00A45A65" w:rsidDel="00222570" w:rsidRDefault="00A45A65" w:rsidP="00A45A65">
      <w:pPr>
        <w:rPr>
          <w:del w:id="39" w:author="Ericsson User1" w:date="2022-11-18T09:30:00Z"/>
          <w:lang w:eastAsia="zh-CN"/>
        </w:rPr>
      </w:pPr>
      <w:del w:id="40" w:author="Ericsson User1" w:date="2022-11-18T09:30:00Z">
        <w:r w:rsidDel="00222570">
          <w:rPr>
            <w:lang w:eastAsia="zh-CN"/>
          </w:rPr>
          <w:delText xml:space="preserve">If the cell is configured with 1) some resources </w:delText>
        </w:r>
        <w:r w:rsidR="00080119" w:rsidDel="00222570">
          <w:rPr>
            <w:lang w:eastAsia="zh-CN"/>
          </w:rPr>
          <w:delText xml:space="preserve">are </w:delText>
        </w:r>
        <w:r w:rsidR="00BA078A" w:rsidDel="00222570">
          <w:rPr>
            <w:lang w:eastAsia="zh-CN"/>
          </w:rPr>
          <w:delText xml:space="preserve">possible to use </w:delText>
        </w:r>
        <w:r w:rsidDel="00222570">
          <w:rPr>
            <w:lang w:eastAsia="zh-CN"/>
          </w:rPr>
          <w:delText>for the S-NSSAI, then the gNB will accept DRBs to be established for a PDU Session for the S-NSSAI, but</w:delText>
        </w:r>
        <w:r w:rsidR="00BA078A" w:rsidDel="00222570">
          <w:rPr>
            <w:lang w:eastAsia="zh-CN"/>
          </w:rPr>
          <w:delText xml:space="preserve"> </w:delText>
        </w:r>
        <w:r w:rsidR="00FA785D" w:rsidDel="00222570">
          <w:rPr>
            <w:lang w:eastAsia="zh-CN"/>
          </w:rPr>
          <w:delText xml:space="preserve">depending on the cell load for other S-NSSAIs </w:delText>
        </w:r>
        <w:r w:rsidR="00166E61" w:rsidDel="00222570">
          <w:rPr>
            <w:lang w:eastAsia="zh-CN"/>
          </w:rPr>
          <w:delText>likely only non-GBR QoS Flows will be possible</w:delText>
        </w:r>
        <w:r w:rsidR="00A70A43" w:rsidDel="00222570">
          <w:rPr>
            <w:lang w:eastAsia="zh-CN"/>
          </w:rPr>
          <w:delText xml:space="preserve"> or </w:delText>
        </w:r>
        <w:r w:rsidR="007D2921" w:rsidDel="00222570">
          <w:rPr>
            <w:lang w:eastAsia="zh-CN"/>
          </w:rPr>
          <w:delText>not demanding GBR QoS Flows</w:delText>
        </w:r>
        <w:r w:rsidR="00166E61" w:rsidDel="00222570">
          <w:rPr>
            <w:lang w:eastAsia="zh-CN"/>
          </w:rPr>
          <w:delText>.</w:delText>
        </w:r>
      </w:del>
    </w:p>
    <w:p w14:paraId="5E6B1B5C" w14:textId="19186735" w:rsidR="00C154B5" w:rsidDel="00222570" w:rsidRDefault="00C154B5" w:rsidP="003F1881">
      <w:pPr>
        <w:rPr>
          <w:del w:id="41" w:author="Ericsson User1" w:date="2022-11-18T09:30:00Z"/>
          <w:lang w:eastAsia="zh-CN"/>
        </w:rPr>
      </w:pPr>
      <w:del w:id="42" w:author="Ericsson User1" w:date="2022-11-18T09:30:00Z">
        <w:r w:rsidDel="00222570">
          <w:rPr>
            <w:lang w:eastAsia="zh-CN"/>
          </w:rPr>
          <w:delText xml:space="preserve">If the cell is configured with </w:delText>
        </w:r>
        <w:r w:rsidR="0004771A" w:rsidDel="00222570">
          <w:rPr>
            <w:lang w:eastAsia="zh-CN"/>
          </w:rPr>
          <w:delText xml:space="preserve">2) </w:delText>
        </w:r>
        <w:r w:rsidDel="00222570">
          <w:rPr>
            <w:lang w:eastAsia="zh-CN"/>
          </w:rPr>
          <w:delText xml:space="preserve">no resources for the S-NSSAI, then </w:delText>
        </w:r>
        <w:r w:rsidR="00CB6AC6" w:rsidDel="00222570">
          <w:rPr>
            <w:lang w:eastAsia="zh-CN"/>
          </w:rPr>
          <w:delText>the gNB will not accept any DRB to be established for</w:delText>
        </w:r>
        <w:r w:rsidR="00A01B7C" w:rsidDel="00222570">
          <w:rPr>
            <w:lang w:eastAsia="zh-CN"/>
          </w:rPr>
          <w:delText xml:space="preserve"> a PDU Session for the S-NSSAI.</w:delText>
        </w:r>
      </w:del>
    </w:p>
    <w:p w14:paraId="0AD6BCB7" w14:textId="73A93102" w:rsidR="00BB5376" w:rsidDel="00222570" w:rsidRDefault="00BB5376" w:rsidP="003F1881">
      <w:pPr>
        <w:rPr>
          <w:del w:id="43" w:author="Ericsson User1" w:date="2022-11-18T09:30:00Z"/>
          <w:lang w:eastAsia="zh-CN"/>
        </w:rPr>
      </w:pPr>
      <w:del w:id="44" w:author="Ericsson User1" w:date="2022-11-18T09:30:00Z">
        <w:r w:rsidDel="00222570">
          <w:rPr>
            <w:lang w:eastAsia="zh-CN"/>
          </w:rPr>
          <w:delText xml:space="preserve">Let’s assume the </w:delText>
        </w:r>
        <w:r w:rsidR="00197248" w:rsidDel="00222570">
          <w:rPr>
            <w:lang w:eastAsia="zh-CN"/>
          </w:rPr>
          <w:delText>AoS is the same as the customer provided area (</w:delText>
        </w:r>
        <w:r w:rsidR="005A6116" w:rsidDel="00222570">
          <w:rPr>
            <w:lang w:eastAsia="zh-CN"/>
          </w:rPr>
          <w:delText xml:space="preserve">from Figure </w:delText>
        </w:r>
        <w:r w:rsidR="002F33A9" w:rsidRPr="002F33A9" w:rsidDel="00222570">
          <w:rPr>
            <w:lang w:eastAsia="zh-CN"/>
          </w:rPr>
          <w:delText>6.26.2.2-1</w:delText>
        </w:r>
        <w:r w:rsidR="002F33A9" w:rsidDel="00222570">
          <w:rPr>
            <w:lang w:eastAsia="zh-CN"/>
          </w:rPr>
          <w:delText xml:space="preserve"> in the TR)</w:delText>
        </w:r>
        <w:r w:rsidR="000A6482" w:rsidDel="00222570">
          <w:rPr>
            <w:lang w:eastAsia="zh-CN"/>
          </w:rPr>
          <w:delText>, i.e. TA-1 is supp</w:delText>
        </w:r>
        <w:r w:rsidR="00C41232" w:rsidDel="00222570">
          <w:rPr>
            <w:lang w:eastAsia="zh-CN"/>
          </w:rPr>
          <w:delText>o</w:delText>
        </w:r>
        <w:r w:rsidR="000A6482" w:rsidDel="00222570">
          <w:rPr>
            <w:lang w:eastAsia="zh-CN"/>
          </w:rPr>
          <w:delText>rting the S-NSSAI, and the cells A, B and C are regarded as inside the AoS, whereas cells D and E are regarded as outside the AoS.</w:delText>
        </w:r>
        <w:r w:rsidR="00F827E2" w:rsidDel="00222570">
          <w:rPr>
            <w:lang w:eastAsia="zh-CN"/>
          </w:rPr>
          <w:delText xml:space="preserve"> Therefore, cells D and E are configured with </w:delText>
        </w:r>
        <w:r w:rsidR="00652B64" w:rsidDel="00222570">
          <w:rPr>
            <w:lang w:eastAsia="zh-CN"/>
          </w:rPr>
          <w:delText>1) some or 2) no resources for the S-NSSAI.</w:delText>
        </w:r>
      </w:del>
    </w:p>
    <w:p w14:paraId="36BFCA76" w14:textId="7B462577" w:rsidR="00BB5376" w:rsidDel="00222570" w:rsidRDefault="00BB5376" w:rsidP="003F1881">
      <w:pPr>
        <w:rPr>
          <w:del w:id="45" w:author="Ericsson User1" w:date="2022-11-18T09:30:00Z"/>
          <w:lang w:eastAsia="zh-CN"/>
        </w:rPr>
      </w:pPr>
      <w:del w:id="46" w:author="Ericsson User1" w:date="2022-11-18T09:30:00Z">
        <w:r w:rsidRPr="00042036" w:rsidDel="00222570">
          <w:object w:dxaOrig="8527" w:dyaOrig="5584" w14:anchorId="3CA9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76.75pt" o:ole="">
              <v:imagedata r:id="rId12" o:title=""/>
            </v:shape>
            <o:OLEObject Type="Embed" ProgID="Word.Picture.8" ShapeID="_x0000_i1025" DrawAspect="Content" ObjectID="_1730269850" r:id="rId13"/>
          </w:object>
        </w:r>
      </w:del>
    </w:p>
    <w:p w14:paraId="0507798D" w14:textId="1E8CE4C7" w:rsidR="0004771A" w:rsidDel="00222570" w:rsidRDefault="00732F8B" w:rsidP="003F1881">
      <w:pPr>
        <w:rPr>
          <w:del w:id="47" w:author="Ericsson User1" w:date="2022-11-18T09:30:00Z"/>
          <w:lang w:eastAsia="zh-CN"/>
        </w:rPr>
      </w:pPr>
      <w:del w:id="48" w:author="Ericsson User1" w:date="2022-11-18T09:30:00Z">
        <w:r w:rsidDel="00222570">
          <w:rPr>
            <w:lang w:eastAsia="zh-CN"/>
          </w:rPr>
          <w:delText xml:space="preserve">When </w:delText>
        </w:r>
        <w:r w:rsidR="002F33A9" w:rsidDel="00222570">
          <w:rPr>
            <w:lang w:eastAsia="zh-CN"/>
          </w:rPr>
          <w:delText xml:space="preserve">UE is </w:delText>
        </w:r>
        <w:r w:rsidDel="00222570">
          <w:rPr>
            <w:lang w:eastAsia="zh-CN"/>
          </w:rPr>
          <w:delText>moving</w:delText>
        </w:r>
        <w:r w:rsidR="00652B64" w:rsidDel="00222570">
          <w:rPr>
            <w:lang w:eastAsia="zh-CN"/>
          </w:rPr>
          <w:delText xml:space="preserve"> </w:delText>
        </w:r>
        <w:r w:rsidR="00A77C86" w:rsidDel="00222570">
          <w:rPr>
            <w:lang w:eastAsia="zh-CN"/>
          </w:rPr>
          <w:delText xml:space="preserve">between cells D/E and cells A/B/C the UE is moving into </w:delText>
        </w:r>
        <w:r w:rsidR="00AC1D0A" w:rsidDel="00222570">
          <w:rPr>
            <w:lang w:eastAsia="zh-CN"/>
          </w:rPr>
          <w:delText xml:space="preserve">AoS or out of the AoS. When the UE is moving into AoS the user would want to experience </w:delText>
        </w:r>
        <w:r w:rsidR="00224A48" w:rsidDel="00222570">
          <w:rPr>
            <w:lang w:eastAsia="zh-CN"/>
          </w:rPr>
          <w:delText xml:space="preserve">adquate </w:delText>
        </w:r>
        <w:r w:rsidR="008771B0" w:rsidDel="00222570">
          <w:rPr>
            <w:lang w:eastAsia="zh-CN"/>
          </w:rPr>
          <w:delText xml:space="preserve">QoS </w:delText>
        </w:r>
        <w:r w:rsidR="00224A48" w:rsidDel="00222570">
          <w:rPr>
            <w:lang w:eastAsia="zh-CN"/>
          </w:rPr>
          <w:delText>and when the UE is moving out of the AoS</w:delText>
        </w:r>
        <w:r w:rsidR="008960D9" w:rsidDel="00222570">
          <w:rPr>
            <w:lang w:eastAsia="zh-CN"/>
          </w:rPr>
          <w:delText xml:space="preserve"> the QoS is to be adapted </w:delText>
        </w:r>
        <w:r w:rsidR="000E7E31" w:rsidDel="00222570">
          <w:rPr>
            <w:lang w:eastAsia="zh-CN"/>
          </w:rPr>
          <w:delText xml:space="preserve">(depending on load of cells </w:delText>
        </w:r>
        <w:r w:rsidR="00DB6396" w:rsidDel="00222570">
          <w:rPr>
            <w:lang w:eastAsia="zh-CN"/>
          </w:rPr>
          <w:delText>D/E and the configuration of those cells for the S-NSSIA</w:delText>
        </w:r>
        <w:r w:rsidR="0009435C" w:rsidDel="00222570">
          <w:rPr>
            <w:lang w:eastAsia="zh-CN"/>
          </w:rPr>
          <w:delText xml:space="preserve">, </w:delText>
        </w:r>
        <w:r w:rsidR="00F86009" w:rsidDel="00222570">
          <w:rPr>
            <w:lang w:eastAsia="zh-CN"/>
          </w:rPr>
          <w:delText xml:space="preserve">whether to configure cells outside AoS with 1) or 2) </w:delText>
        </w:r>
        <w:r w:rsidR="005730DC" w:rsidDel="00222570">
          <w:rPr>
            <w:lang w:eastAsia="zh-CN"/>
          </w:rPr>
          <w:delText xml:space="preserve">can be part of the </w:delText>
        </w:r>
        <w:r w:rsidR="008960D9" w:rsidDel="00222570">
          <w:rPr>
            <w:lang w:eastAsia="zh-CN"/>
          </w:rPr>
          <w:delText>SLA agreement</w:delText>
        </w:r>
        <w:r w:rsidR="00F86009" w:rsidDel="00222570">
          <w:rPr>
            <w:lang w:eastAsia="zh-CN"/>
          </w:rPr>
          <w:delText xml:space="preserve"> or up to the operator</w:delText>
        </w:r>
        <w:r w:rsidR="0052224D" w:rsidDel="00222570">
          <w:rPr>
            <w:lang w:eastAsia="zh-CN"/>
          </w:rPr>
          <w:delText>).</w:delText>
        </w:r>
      </w:del>
    </w:p>
    <w:p w14:paraId="524EA2AB" w14:textId="10430F56" w:rsidR="00BF2250" w:rsidDel="00222570" w:rsidRDefault="0052224D" w:rsidP="003F1881">
      <w:pPr>
        <w:rPr>
          <w:del w:id="49" w:author="Ericsson User1" w:date="2022-11-18T09:30:00Z"/>
          <w:lang w:eastAsia="zh-CN"/>
        </w:rPr>
      </w:pPr>
      <w:del w:id="50" w:author="Ericsson User1" w:date="2022-11-18T09:30:00Z">
        <w:r w:rsidDel="00222570">
          <w:rPr>
            <w:lang w:eastAsia="zh-CN"/>
          </w:rPr>
          <w:delText xml:space="preserve">To accomplish a smooth QoS handling and appropriate charging differentiation when moving </w:delText>
        </w:r>
        <w:r w:rsidR="006020DB" w:rsidDel="00222570">
          <w:rPr>
            <w:lang w:eastAsia="zh-CN"/>
          </w:rPr>
          <w:delText>in and out of the AoS, we can re-use the mechanism</w:delText>
        </w:r>
        <w:r w:rsidR="00665E54" w:rsidDel="00222570">
          <w:rPr>
            <w:lang w:eastAsia="zh-CN"/>
          </w:rPr>
          <w:delText xml:space="preserve"> </w:delText>
        </w:r>
        <w:r w:rsidR="00665E54" w:rsidRPr="00665E54" w:rsidDel="00222570">
          <w:rPr>
            <w:lang w:eastAsia="zh-CN"/>
          </w:rPr>
          <w:delText>Namf_EventExposure service</w:delText>
        </w:r>
        <w:r w:rsidR="004A3A87" w:rsidDel="00222570">
          <w:rPr>
            <w:lang w:eastAsia="zh-CN"/>
          </w:rPr>
          <w:delText xml:space="preserve"> with </w:delText>
        </w:r>
        <w:r w:rsidR="00475ECA" w:rsidRPr="00475ECA" w:rsidDel="00222570">
          <w:rPr>
            <w:lang w:eastAsia="zh-CN"/>
          </w:rPr>
          <w:delText>UE access and mobility information event</w:delText>
        </w:r>
        <w:r w:rsidR="00475ECA" w:rsidDel="00222570">
          <w:rPr>
            <w:lang w:eastAsia="zh-CN"/>
          </w:rPr>
          <w:delText xml:space="preserve"> </w:delText>
        </w:r>
        <w:r w:rsidR="00CB2C82" w:rsidRPr="00CB2C82" w:rsidDel="00222570">
          <w:rPr>
            <w:lang w:eastAsia="zh-CN"/>
          </w:rPr>
          <w:delText>UE moving in or out of a subscribed "Area Of Interest" as described in clauses 5.3.4.4 and 5.6.11 in TS 23.501</w:delText>
        </w:r>
        <w:r w:rsidR="000E3D49" w:rsidDel="00222570">
          <w:rPr>
            <w:lang w:eastAsia="zh-CN"/>
          </w:rPr>
          <w:delText xml:space="preserve">. </w:delText>
        </w:r>
        <w:r w:rsidR="00A5691F" w:rsidDel="00222570">
          <w:rPr>
            <w:lang w:eastAsia="zh-CN"/>
          </w:rPr>
          <w:delText xml:space="preserve">That is, SMF subscribes to the AoI with a PRA ID that OAM configures to the </w:delText>
        </w:r>
        <w:r w:rsidR="00EA2453" w:rsidDel="00222570">
          <w:rPr>
            <w:lang w:eastAsia="zh-CN"/>
          </w:rPr>
          <w:delText>SMF for the S-NSSAI.</w:delText>
        </w:r>
        <w:r w:rsidR="00F36E53" w:rsidDel="00222570">
          <w:rPr>
            <w:lang w:eastAsia="zh-CN"/>
          </w:rPr>
          <w:delText xml:space="preserve"> The OAM configures </w:delText>
        </w:r>
        <w:r w:rsidR="00792A76" w:rsidDel="00222570">
          <w:rPr>
            <w:lang w:eastAsia="zh-CN"/>
          </w:rPr>
          <w:delText>NG-R</w:delText>
        </w:r>
        <w:r w:rsidR="00AE0B9A" w:rsidDel="00222570">
          <w:rPr>
            <w:lang w:eastAsia="zh-CN"/>
          </w:rPr>
          <w:delText>AN</w:delText>
        </w:r>
        <w:r w:rsidR="00792A76" w:rsidDel="00222570">
          <w:rPr>
            <w:lang w:eastAsia="zh-CN"/>
          </w:rPr>
          <w:delText xml:space="preserve"> with the information that the </w:delText>
        </w:r>
        <w:r w:rsidR="002A03A9" w:rsidDel="00222570">
          <w:rPr>
            <w:lang w:eastAsia="zh-CN"/>
          </w:rPr>
          <w:delText>PRA ID mean</w:delText>
        </w:r>
        <w:r w:rsidR="00792A76" w:rsidDel="00222570">
          <w:rPr>
            <w:lang w:eastAsia="zh-CN"/>
          </w:rPr>
          <w:delText>s</w:delText>
        </w:r>
        <w:r w:rsidR="002A03A9" w:rsidDel="00222570">
          <w:rPr>
            <w:lang w:eastAsia="zh-CN"/>
          </w:rPr>
          <w:delText xml:space="preserve"> the cells A, B and C.</w:delText>
        </w:r>
        <w:r w:rsidR="00792A76" w:rsidDel="00222570">
          <w:rPr>
            <w:lang w:eastAsia="zh-CN"/>
          </w:rPr>
          <w:delText xml:space="preserve"> </w:delText>
        </w:r>
        <w:r w:rsidR="004C5BBC" w:rsidDel="00222570">
          <w:rPr>
            <w:lang w:eastAsia="zh-CN"/>
          </w:rPr>
          <w:delText xml:space="preserve">Consequently, the 5GC does not need to be cell aware when handling the </w:delText>
        </w:r>
        <w:r w:rsidR="00C5661C" w:rsidDel="00222570">
          <w:rPr>
            <w:lang w:eastAsia="zh-CN"/>
          </w:rPr>
          <w:delText>AoS for the S-NSSAI.</w:delText>
        </w:r>
      </w:del>
    </w:p>
    <w:p w14:paraId="76671F22" w14:textId="261C6D82" w:rsidR="00AE0B9A" w:rsidDel="00222570" w:rsidRDefault="00AE0B9A" w:rsidP="003F1881">
      <w:pPr>
        <w:rPr>
          <w:del w:id="51" w:author="Ericsson User1" w:date="2022-11-18T09:30:00Z"/>
          <w:lang w:eastAsia="zh-CN"/>
        </w:rPr>
      </w:pPr>
      <w:del w:id="52" w:author="Ericsson User1" w:date="2022-11-18T09:30:00Z">
        <w:r w:rsidRPr="006C51B0" w:rsidDel="00222570">
          <w:rPr>
            <w:b/>
            <w:bCs/>
            <w:lang w:eastAsia="zh-CN"/>
          </w:rPr>
          <w:delText xml:space="preserve">OBSERVATION </w:delText>
        </w:r>
        <w:r w:rsidDel="00222570">
          <w:rPr>
            <w:b/>
            <w:bCs/>
            <w:lang w:eastAsia="zh-CN"/>
          </w:rPr>
          <w:delText>x.</w:delText>
        </w:r>
        <w:r w:rsidR="00DE472F" w:rsidDel="00222570">
          <w:rPr>
            <w:b/>
            <w:bCs/>
            <w:lang w:eastAsia="zh-CN"/>
          </w:rPr>
          <w:delText>3</w:delText>
        </w:r>
        <w:r w:rsidDel="00222570">
          <w:rPr>
            <w:lang w:eastAsia="zh-CN"/>
          </w:rPr>
          <w:delText xml:space="preserve">: </w:delText>
        </w:r>
        <w:r w:rsidR="00C96EA9" w:rsidDel="00222570">
          <w:rPr>
            <w:lang w:eastAsia="zh-CN"/>
          </w:rPr>
          <w:delText xml:space="preserve">With using the AoI, </w:delText>
        </w:r>
        <w:r w:rsidR="00EA3865" w:rsidDel="00222570">
          <w:rPr>
            <w:lang w:eastAsia="zh-CN"/>
          </w:rPr>
          <w:delText>t</w:delText>
        </w:r>
        <w:r w:rsidDel="00222570">
          <w:rPr>
            <w:lang w:eastAsia="zh-CN"/>
          </w:rPr>
          <w:delText xml:space="preserve">he </w:delText>
        </w:r>
        <w:r w:rsidR="001123B6" w:rsidDel="00222570">
          <w:rPr>
            <w:lang w:eastAsia="zh-CN"/>
          </w:rPr>
          <w:delText xml:space="preserve">5GC </w:delText>
        </w:r>
        <w:r w:rsidR="00C96EA9" w:rsidDel="00222570">
          <w:rPr>
            <w:lang w:eastAsia="zh-CN"/>
          </w:rPr>
          <w:delText xml:space="preserve">can be kept agnostic to the </w:delText>
        </w:r>
        <w:r w:rsidR="00EA3865" w:rsidDel="00222570">
          <w:rPr>
            <w:lang w:eastAsia="zh-CN"/>
          </w:rPr>
          <w:delText xml:space="preserve">actual </w:delText>
        </w:r>
        <w:r w:rsidR="00C96EA9" w:rsidDel="00222570">
          <w:rPr>
            <w:lang w:eastAsia="zh-CN"/>
          </w:rPr>
          <w:delText>cell</w:delText>
        </w:r>
        <w:r w:rsidR="00EA3865" w:rsidDel="00222570">
          <w:rPr>
            <w:lang w:eastAsia="zh-CN"/>
          </w:rPr>
          <w:delText xml:space="preserve"> </w:delText>
        </w:r>
        <w:r w:rsidR="004D2B43" w:rsidDel="00222570">
          <w:rPr>
            <w:lang w:eastAsia="zh-CN"/>
          </w:rPr>
          <w:delText>ID</w:delText>
        </w:r>
        <w:r w:rsidR="00C96EA9" w:rsidDel="00222570">
          <w:rPr>
            <w:lang w:eastAsia="zh-CN"/>
          </w:rPr>
          <w:delText>s of the AoS.</w:delText>
        </w:r>
      </w:del>
    </w:p>
    <w:p w14:paraId="207317F3" w14:textId="5E3F29B3" w:rsidR="00D77C60" w:rsidDel="00222570" w:rsidRDefault="00EC059F" w:rsidP="003F1881">
      <w:pPr>
        <w:rPr>
          <w:del w:id="53" w:author="Ericsson User1" w:date="2022-11-18T09:30:00Z"/>
          <w:lang w:eastAsia="zh-CN"/>
        </w:rPr>
      </w:pPr>
      <w:del w:id="54" w:author="Ericsson User1" w:date="2022-11-18T09:30:00Z">
        <w:r w:rsidDel="00222570">
          <w:rPr>
            <w:lang w:eastAsia="zh-CN"/>
          </w:rPr>
          <w:delText xml:space="preserve">When </w:delText>
        </w:r>
        <w:bookmarkStart w:id="55" w:name="_Hlk118107034"/>
        <w:r w:rsidDel="00222570">
          <w:rPr>
            <w:lang w:eastAsia="zh-CN"/>
          </w:rPr>
          <w:delText xml:space="preserve">1) </w:delText>
        </w:r>
        <w:r w:rsidRPr="00EC059F" w:rsidDel="00222570">
          <w:rPr>
            <w:lang w:eastAsia="zh-CN"/>
          </w:rPr>
          <w:delText>some resources are possible to use for the S-NSSAI</w:delText>
        </w:r>
        <w:bookmarkEnd w:id="55"/>
        <w:r w:rsidDel="00222570">
          <w:rPr>
            <w:lang w:eastAsia="zh-CN"/>
          </w:rPr>
          <w:delText xml:space="preserve">, i.e. the cells are configured to allow the S-NSSAI to use some resources, </w:delText>
        </w:r>
        <w:r w:rsidR="00070272" w:rsidDel="00222570">
          <w:rPr>
            <w:lang w:eastAsia="zh-CN"/>
          </w:rPr>
          <w:delText xml:space="preserve">DRBs can be established (UP activated), but with </w:delText>
        </w:r>
        <w:r w:rsidR="000331B8" w:rsidDel="00222570">
          <w:rPr>
            <w:lang w:eastAsia="zh-CN"/>
          </w:rPr>
          <w:delText xml:space="preserve">QoS constraints e.g. non-GBR QoS Flows, or </w:delText>
        </w:r>
        <w:r w:rsidR="00234F17" w:rsidDel="00222570">
          <w:rPr>
            <w:lang w:eastAsia="zh-CN"/>
          </w:rPr>
          <w:delText xml:space="preserve">less demanding </w:delText>
        </w:r>
        <w:r w:rsidR="000331B8" w:rsidDel="00222570">
          <w:rPr>
            <w:lang w:eastAsia="zh-CN"/>
          </w:rPr>
          <w:delText>GBR QoS Flows</w:delText>
        </w:r>
        <w:r w:rsidR="00234F17" w:rsidDel="00222570">
          <w:rPr>
            <w:lang w:eastAsia="zh-CN"/>
          </w:rPr>
          <w:delText xml:space="preserve">. </w:delText>
        </w:r>
        <w:r w:rsidR="00970348" w:rsidDel="00222570">
          <w:rPr>
            <w:lang w:eastAsia="zh-CN"/>
          </w:rPr>
          <w:delText xml:space="preserve">If GBR QoS Flows are possible, then </w:delText>
        </w:r>
        <w:r w:rsidR="0027035E" w:rsidRPr="0027035E" w:rsidDel="00222570">
          <w:rPr>
            <w:lang w:eastAsia="zh-CN"/>
          </w:rPr>
          <w:delText xml:space="preserve">Alternative QoS Profile(s) can be provided for suitable GBR QoS Flows. When the UE moves outside the AoS, the NG-RAN would notify the SMF that "GFBR can no longer be guaranteed" and the Alternative QoS Profile(s) that the NG-RAN can fulfil. When the UE moves inside the AoS, the NG-RAN would notify the SMF that "GFBR can be guaranteed again", i.e. the use of Alternative QS Profiles </w:delText>
        </w:r>
        <w:r w:rsidR="0027035E" w:rsidRPr="0027035E" w:rsidDel="00222570">
          <w:rPr>
            <w:lang w:eastAsia="zh-CN"/>
          </w:rPr>
          <w:lastRenderedPageBreak/>
          <w:delText xml:space="preserve">enables the possibility to keep the </w:delText>
        </w:r>
        <w:r w:rsidR="0027035E" w:rsidDel="00222570">
          <w:rPr>
            <w:lang w:eastAsia="zh-CN"/>
          </w:rPr>
          <w:delText xml:space="preserve">GBR </w:delText>
        </w:r>
        <w:r w:rsidR="0027035E" w:rsidRPr="0027035E" w:rsidDel="00222570">
          <w:rPr>
            <w:lang w:eastAsia="zh-CN"/>
          </w:rPr>
          <w:delText>QoS Flows while with a lower QoS</w:delText>
        </w:r>
        <w:r w:rsidR="005E6894" w:rsidDel="00222570">
          <w:rPr>
            <w:lang w:eastAsia="zh-CN"/>
          </w:rPr>
          <w:delText xml:space="preserve"> when outside AoS. If </w:delText>
        </w:r>
        <w:r w:rsidR="005E6894" w:rsidRPr="005E6894" w:rsidDel="00222570">
          <w:rPr>
            <w:lang w:eastAsia="zh-CN"/>
          </w:rPr>
          <w:delText>Alternative QoS Profile(s)</w:delText>
        </w:r>
        <w:r w:rsidR="00EB5D49" w:rsidDel="00222570">
          <w:rPr>
            <w:lang w:eastAsia="zh-CN"/>
          </w:rPr>
          <w:delText xml:space="preserve"> are not used, then </w:delText>
        </w:r>
        <w:r w:rsidR="004D5E64" w:rsidDel="00222570">
          <w:rPr>
            <w:lang w:eastAsia="zh-CN"/>
          </w:rPr>
          <w:delText xml:space="preserve">GBR QoS Flows are </w:delText>
        </w:r>
        <w:r w:rsidR="00441026" w:rsidDel="00222570">
          <w:rPr>
            <w:lang w:eastAsia="zh-CN"/>
          </w:rPr>
          <w:delText xml:space="preserve">released when moving outside the AoI and when the UE moves inside the AoI the </w:delText>
        </w:r>
        <w:r w:rsidR="00EB5D49" w:rsidDel="00222570">
          <w:rPr>
            <w:lang w:eastAsia="zh-CN"/>
          </w:rPr>
          <w:delText xml:space="preserve">SMF </w:delText>
        </w:r>
        <w:r w:rsidR="00441026" w:rsidDel="00222570">
          <w:rPr>
            <w:lang w:eastAsia="zh-CN"/>
          </w:rPr>
          <w:delText xml:space="preserve">is notified and </w:delText>
        </w:r>
        <w:r w:rsidR="00002C4B" w:rsidDel="00222570">
          <w:rPr>
            <w:lang w:eastAsia="zh-CN"/>
          </w:rPr>
          <w:delText>re-establish the GBR QoS Flows.</w:delText>
        </w:r>
      </w:del>
    </w:p>
    <w:p w14:paraId="16632ABD" w14:textId="0A260FD2" w:rsidR="004A75C8" w:rsidDel="00222570" w:rsidRDefault="00C5661C" w:rsidP="003F1881">
      <w:pPr>
        <w:rPr>
          <w:del w:id="56" w:author="Ericsson User1" w:date="2022-11-18T09:30:00Z"/>
          <w:lang w:eastAsia="zh-CN"/>
        </w:rPr>
      </w:pPr>
      <w:del w:id="57" w:author="Ericsson User1" w:date="2022-11-18T09:30:00Z">
        <w:r w:rsidDel="00222570">
          <w:rPr>
            <w:lang w:eastAsia="zh-CN"/>
          </w:rPr>
          <w:delText>W</w:delText>
        </w:r>
        <w:r w:rsidR="000E3D49" w:rsidDel="00222570">
          <w:rPr>
            <w:lang w:eastAsia="zh-CN"/>
          </w:rPr>
          <w:delText xml:space="preserve">hen </w:delText>
        </w:r>
        <w:r w:rsidR="00D7789C" w:rsidDel="00222570">
          <w:rPr>
            <w:lang w:eastAsia="zh-CN"/>
          </w:rPr>
          <w:delText>2) no resources are configured for the S-NSSAI</w:delText>
        </w:r>
        <w:r w:rsidR="007C1A44" w:rsidDel="00222570">
          <w:rPr>
            <w:lang w:eastAsia="zh-CN"/>
          </w:rPr>
          <w:delText>, the DRBs (UP) related to the S-NSSAI are deactivated when the UE moves outside the AoS</w:delText>
        </w:r>
        <w:r w:rsidR="0062052A" w:rsidDel="00222570">
          <w:rPr>
            <w:lang w:eastAsia="zh-CN"/>
          </w:rPr>
          <w:delText xml:space="preserve">, and the SMF is also notified that the UE is outside of the </w:delText>
        </w:r>
        <w:r w:rsidR="007A2E3C" w:rsidDel="00222570">
          <w:rPr>
            <w:lang w:eastAsia="zh-CN"/>
          </w:rPr>
          <w:delText>AoI</w:delText>
        </w:r>
        <w:r w:rsidR="00986F34" w:rsidDel="00222570">
          <w:rPr>
            <w:lang w:eastAsia="zh-CN"/>
          </w:rPr>
          <w:delText>.</w:delText>
        </w:r>
        <w:r w:rsidR="00DC0F57" w:rsidDel="00222570">
          <w:rPr>
            <w:lang w:eastAsia="zh-CN"/>
          </w:rPr>
          <w:delText xml:space="preserve"> When the UE moves inside the AoI, the </w:delText>
        </w:r>
        <w:r w:rsidR="006D0917" w:rsidDel="00222570">
          <w:rPr>
            <w:lang w:eastAsia="zh-CN"/>
          </w:rPr>
          <w:delText>SMF is notified and the SMF can again trigger UP activation</w:delText>
        </w:r>
        <w:r w:rsidR="00D77C60" w:rsidDel="00222570">
          <w:rPr>
            <w:lang w:eastAsia="zh-CN"/>
          </w:rPr>
          <w:delText>, a</w:delText>
        </w:r>
        <w:r w:rsidR="00BF2250" w:rsidDel="00222570">
          <w:rPr>
            <w:lang w:eastAsia="zh-CN"/>
          </w:rPr>
          <w:delText>s per existing procedures.</w:delText>
        </w:r>
        <w:r w:rsidR="004A75C8" w:rsidDel="00222570">
          <w:rPr>
            <w:lang w:eastAsia="zh-CN"/>
          </w:rPr>
          <w:delText xml:space="preserve"> If the UE issues a Service Request for activating UP for the S-NSSAI while the UE is outside the AoS, the SMF </w:delText>
        </w:r>
        <w:r w:rsidR="0079376A" w:rsidDel="00222570">
          <w:rPr>
            <w:lang w:eastAsia="zh-CN"/>
          </w:rPr>
          <w:delText xml:space="preserve">either rejects the Service Request e.g. with </w:delText>
        </w:r>
        <w:r w:rsidR="00E95979" w:rsidDel="00222570">
          <w:rPr>
            <w:lang w:eastAsia="zh-CN"/>
          </w:rPr>
          <w:delText xml:space="preserve">cause code </w:delText>
        </w:r>
        <w:r w:rsidR="000470F1" w:rsidDel="00222570">
          <w:rPr>
            <w:lang w:eastAsia="zh-CN"/>
          </w:rPr>
          <w:delText xml:space="preserve">#22 </w:delText>
        </w:r>
        <w:r w:rsidR="00196065" w:rsidDel="00222570">
          <w:rPr>
            <w:lang w:eastAsia="zh-CN"/>
          </w:rPr>
          <w:delText>(</w:delText>
        </w:r>
        <w:r w:rsidR="00E95979" w:rsidDel="00222570">
          <w:rPr>
            <w:lang w:eastAsia="zh-CN"/>
          </w:rPr>
          <w:delText>C</w:delText>
        </w:r>
        <w:r w:rsidR="00196065" w:rsidDel="00222570">
          <w:rPr>
            <w:lang w:eastAsia="zh-CN"/>
          </w:rPr>
          <w:delText xml:space="preserve">ongestion) </w:delText>
        </w:r>
        <w:r w:rsidR="00E95979" w:rsidDel="00222570">
          <w:rPr>
            <w:lang w:eastAsia="zh-CN"/>
          </w:rPr>
          <w:delText>and UE starts a timer</w:delText>
        </w:r>
        <w:r w:rsidR="00A122BB" w:rsidDel="00222570">
          <w:rPr>
            <w:lang w:eastAsia="zh-CN"/>
          </w:rPr>
          <w:delText xml:space="preserve"> (</w:delText>
        </w:r>
        <w:r w:rsidR="00A122BB" w:rsidRPr="00A122BB" w:rsidDel="00222570">
          <w:rPr>
            <w:lang w:eastAsia="zh-CN"/>
          </w:rPr>
          <w:delText>T3346</w:delText>
        </w:r>
        <w:r w:rsidR="00A122BB" w:rsidDel="00222570">
          <w:rPr>
            <w:lang w:eastAsia="zh-CN"/>
          </w:rPr>
          <w:delText>)</w:delText>
        </w:r>
        <w:r w:rsidR="00E95979" w:rsidDel="00222570">
          <w:rPr>
            <w:lang w:eastAsia="zh-CN"/>
          </w:rPr>
          <w:delText xml:space="preserve">. The SMF </w:delText>
        </w:r>
        <w:r w:rsidR="003941BC" w:rsidDel="00222570">
          <w:rPr>
            <w:lang w:eastAsia="zh-CN"/>
          </w:rPr>
          <w:delText xml:space="preserve">then stores the UE request for the duration of the timer </w:delText>
        </w:r>
        <w:r w:rsidR="00A122BB" w:rsidDel="00222570">
          <w:rPr>
            <w:lang w:eastAsia="zh-CN"/>
          </w:rPr>
          <w:delText>and if the UE moves inside the AoI, the SMF triggers activation of the UP</w:delText>
        </w:r>
        <w:r w:rsidR="00601A65" w:rsidDel="00222570">
          <w:rPr>
            <w:lang w:eastAsia="zh-CN"/>
          </w:rPr>
          <w:delText>.</w:delText>
        </w:r>
        <w:r w:rsidR="00AE0444" w:rsidDel="00222570">
          <w:rPr>
            <w:lang w:eastAsia="zh-CN"/>
          </w:rPr>
          <w:delText xml:space="preserve"> If the SMF </w:delText>
        </w:r>
        <w:r w:rsidR="00737D4B" w:rsidDel="00222570">
          <w:rPr>
            <w:lang w:eastAsia="zh-CN"/>
          </w:rPr>
          <w:delText xml:space="preserve">policy is to not allow PDU Sessions to be established outside the AoI, then SMF releases the PDU Session and relies upon UE to </w:delText>
        </w:r>
        <w:r w:rsidR="00E67807" w:rsidDel="00222570">
          <w:rPr>
            <w:lang w:eastAsia="zh-CN"/>
          </w:rPr>
          <w:delText>establish the PDU Sessions when UE enters the AoI (UE uses eith</w:delText>
        </w:r>
        <w:r w:rsidR="00BB291A" w:rsidDel="00222570">
          <w:rPr>
            <w:lang w:eastAsia="zh-CN"/>
          </w:rPr>
          <w:delText>e</w:delText>
        </w:r>
        <w:r w:rsidR="00E67807" w:rsidDel="00222570">
          <w:rPr>
            <w:lang w:eastAsia="zh-CN"/>
          </w:rPr>
          <w:delText xml:space="preserve">r existing URSP Validation </w:delText>
        </w:r>
        <w:r w:rsidR="00BB291A" w:rsidDel="00222570">
          <w:rPr>
            <w:lang w:eastAsia="zh-CN"/>
          </w:rPr>
          <w:delText xml:space="preserve">criteria or the new </w:delText>
        </w:r>
        <w:r w:rsidR="006F4652" w:rsidDel="00222570">
          <w:rPr>
            <w:lang w:eastAsia="zh-CN"/>
          </w:rPr>
          <w:delText>S-NSSAI availability policies).</w:delText>
        </w:r>
      </w:del>
    </w:p>
    <w:p w14:paraId="7315B462" w14:textId="74FA3155" w:rsidR="00DC0F57" w:rsidDel="00222570" w:rsidRDefault="00E911D9" w:rsidP="003F1881">
      <w:pPr>
        <w:rPr>
          <w:del w:id="58" w:author="Ericsson User1" w:date="2022-11-18T09:30:00Z"/>
          <w:lang w:eastAsia="zh-CN"/>
        </w:rPr>
      </w:pPr>
      <w:del w:id="59" w:author="Ericsson User1" w:date="2022-11-18T09:30:00Z">
        <w:r w:rsidRPr="006C51B0" w:rsidDel="00222570">
          <w:rPr>
            <w:b/>
            <w:bCs/>
            <w:lang w:eastAsia="zh-CN"/>
          </w:rPr>
          <w:delText xml:space="preserve">OBSERVATION </w:delText>
        </w:r>
        <w:r w:rsidDel="00222570">
          <w:rPr>
            <w:b/>
            <w:bCs/>
            <w:lang w:eastAsia="zh-CN"/>
          </w:rPr>
          <w:delText>x.</w:delText>
        </w:r>
        <w:r w:rsidR="00DE472F" w:rsidDel="00222570">
          <w:rPr>
            <w:b/>
            <w:bCs/>
            <w:lang w:eastAsia="zh-CN"/>
          </w:rPr>
          <w:delText>4</w:delText>
        </w:r>
        <w:r w:rsidDel="00222570">
          <w:rPr>
            <w:lang w:eastAsia="zh-CN"/>
          </w:rPr>
          <w:delText xml:space="preserve">: </w:delText>
        </w:r>
        <w:r w:rsidR="006407C4" w:rsidDel="00222570">
          <w:rPr>
            <w:lang w:eastAsia="zh-CN"/>
          </w:rPr>
          <w:delText xml:space="preserve">option 3 </w:delText>
        </w:r>
        <w:r w:rsidR="00BA59EB" w:rsidDel="00222570">
          <w:rPr>
            <w:lang w:eastAsia="zh-CN"/>
          </w:rPr>
          <w:delText xml:space="preserve">enables suitable </w:delText>
        </w:r>
        <w:r w:rsidR="006F4652" w:rsidDel="00222570">
          <w:rPr>
            <w:lang w:eastAsia="zh-CN"/>
          </w:rPr>
          <w:delText xml:space="preserve">PDU Session, </w:delText>
        </w:r>
        <w:r w:rsidR="00BA59EB" w:rsidDel="00222570">
          <w:rPr>
            <w:lang w:eastAsia="zh-CN"/>
          </w:rPr>
          <w:delText xml:space="preserve">QoS Flow </w:delText>
        </w:r>
        <w:r w:rsidR="00E45630" w:rsidDel="00222570">
          <w:rPr>
            <w:lang w:eastAsia="zh-CN"/>
          </w:rPr>
          <w:delText xml:space="preserve">and UP </w:delText>
        </w:r>
        <w:r w:rsidR="00BA59EB" w:rsidDel="00222570">
          <w:rPr>
            <w:lang w:eastAsia="zh-CN"/>
          </w:rPr>
          <w:delText>handling</w:delText>
        </w:r>
        <w:r w:rsidR="00E45630" w:rsidDel="00222570">
          <w:rPr>
            <w:lang w:eastAsia="zh-CN"/>
          </w:rPr>
          <w:delText xml:space="preserve"> </w:delText>
        </w:r>
        <w:r w:rsidR="00BA59EB" w:rsidDel="00222570">
          <w:rPr>
            <w:lang w:eastAsia="zh-CN"/>
          </w:rPr>
          <w:delText>when UE crosses the AoS border.</w:delText>
        </w:r>
      </w:del>
    </w:p>
    <w:p w14:paraId="15EA4E37" w14:textId="06BFB2FC" w:rsidR="00CB2C82" w:rsidDel="00222570" w:rsidRDefault="004B0EE8" w:rsidP="003F1881">
      <w:pPr>
        <w:rPr>
          <w:del w:id="60" w:author="Ericsson User1" w:date="2022-11-18T09:30:00Z"/>
          <w:lang w:eastAsia="zh-CN"/>
        </w:rPr>
      </w:pPr>
      <w:del w:id="61" w:author="Ericsson User1" w:date="2022-11-18T09:30:00Z">
        <w:r w:rsidDel="00222570">
          <w:rPr>
            <w:lang w:eastAsia="zh-CN"/>
          </w:rPr>
          <w:delText xml:space="preserve">The SMF reports </w:delText>
        </w:r>
        <w:r w:rsidR="00245C4E" w:rsidDel="00222570">
          <w:rPr>
            <w:lang w:eastAsia="zh-CN"/>
          </w:rPr>
          <w:delText xml:space="preserve">(to CHF) </w:delText>
        </w:r>
        <w:r w:rsidDel="00222570">
          <w:rPr>
            <w:lang w:eastAsia="zh-CN"/>
          </w:rPr>
          <w:delText xml:space="preserve">the </w:delText>
        </w:r>
        <w:r w:rsidR="00EB2C90" w:rsidDel="00222570">
          <w:rPr>
            <w:lang w:eastAsia="zh-CN"/>
          </w:rPr>
          <w:delText>data volume etc with the inf</w:delText>
        </w:r>
        <w:r w:rsidR="00245C4E" w:rsidDel="00222570">
          <w:rPr>
            <w:lang w:eastAsia="zh-CN"/>
          </w:rPr>
          <w:delText>o</w:delText>
        </w:r>
        <w:r w:rsidR="00EB2C90" w:rsidDel="00222570">
          <w:rPr>
            <w:lang w:eastAsia="zh-CN"/>
          </w:rPr>
          <w:delText xml:space="preserve">rmation </w:delText>
        </w:r>
        <w:r w:rsidR="00E911D9" w:rsidDel="00222570">
          <w:rPr>
            <w:lang w:eastAsia="zh-CN"/>
          </w:rPr>
          <w:delText>whether the UE is inside or outside the AoI</w:delText>
        </w:r>
        <w:r w:rsidR="00245C4E" w:rsidDel="00222570">
          <w:rPr>
            <w:lang w:eastAsia="zh-CN"/>
          </w:rPr>
          <w:delText xml:space="preserve">. </w:delText>
        </w:r>
      </w:del>
    </w:p>
    <w:p w14:paraId="2BB98978" w14:textId="2EF2EF6C" w:rsidR="00E911D9" w:rsidDel="00222570" w:rsidRDefault="00BA59EB" w:rsidP="003F1881">
      <w:pPr>
        <w:rPr>
          <w:del w:id="62" w:author="Ericsson User1" w:date="2022-11-18T09:30:00Z"/>
          <w:lang w:eastAsia="zh-CN"/>
        </w:rPr>
      </w:pPr>
      <w:del w:id="63" w:author="Ericsson User1" w:date="2022-11-18T09:30:00Z">
        <w:r w:rsidRPr="006C51B0" w:rsidDel="00222570">
          <w:rPr>
            <w:b/>
            <w:bCs/>
            <w:lang w:eastAsia="zh-CN"/>
          </w:rPr>
          <w:delText xml:space="preserve">OBSERVATION </w:delText>
        </w:r>
        <w:r w:rsidDel="00222570">
          <w:rPr>
            <w:b/>
            <w:bCs/>
            <w:lang w:eastAsia="zh-CN"/>
          </w:rPr>
          <w:delText>x.</w:delText>
        </w:r>
        <w:r w:rsidR="00DE472F" w:rsidDel="00222570">
          <w:rPr>
            <w:b/>
            <w:bCs/>
            <w:lang w:eastAsia="zh-CN"/>
          </w:rPr>
          <w:delText>5</w:delText>
        </w:r>
        <w:r w:rsidDel="00222570">
          <w:rPr>
            <w:lang w:eastAsia="zh-CN"/>
          </w:rPr>
          <w:delText>: option 3</w:delText>
        </w:r>
        <w:r w:rsidR="00A343A8" w:rsidDel="00222570">
          <w:rPr>
            <w:lang w:eastAsia="zh-CN"/>
          </w:rPr>
          <w:delText>, with use of AoI,</w:delText>
        </w:r>
        <w:r w:rsidDel="00222570">
          <w:rPr>
            <w:lang w:eastAsia="zh-CN"/>
          </w:rPr>
          <w:delText xml:space="preserve"> enables </w:delText>
        </w:r>
        <w:r w:rsidR="005548A6" w:rsidDel="00222570">
          <w:rPr>
            <w:lang w:eastAsia="zh-CN"/>
          </w:rPr>
          <w:delText>CHF to get adequate informati</w:delText>
        </w:r>
        <w:r w:rsidR="00354685" w:rsidDel="00222570">
          <w:rPr>
            <w:lang w:eastAsia="zh-CN"/>
          </w:rPr>
          <w:delText>o</w:delText>
        </w:r>
        <w:r w:rsidR="005548A6" w:rsidDel="00222570">
          <w:rPr>
            <w:lang w:eastAsia="zh-CN"/>
          </w:rPr>
          <w:delText xml:space="preserve">n whether the UE </w:delText>
        </w:r>
        <w:r w:rsidR="009B7B06" w:rsidDel="00222570">
          <w:rPr>
            <w:lang w:eastAsia="zh-CN"/>
          </w:rPr>
          <w:delText>is outside or inside the AoS.</w:delText>
        </w:r>
      </w:del>
    </w:p>
    <w:p w14:paraId="66B651B2" w14:textId="38D7BE7A" w:rsidR="008B581B" w:rsidDel="00222570" w:rsidRDefault="008B581B" w:rsidP="003F1881">
      <w:pPr>
        <w:rPr>
          <w:del w:id="64" w:author="Ericsson User1" w:date="2022-11-18T09:30:00Z"/>
          <w:lang w:eastAsia="zh-CN"/>
        </w:rPr>
      </w:pPr>
    </w:p>
    <w:p w14:paraId="1BE39F68" w14:textId="63E22735" w:rsidR="0052224D" w:rsidDel="00222570" w:rsidRDefault="009B7B06" w:rsidP="003F1881">
      <w:pPr>
        <w:rPr>
          <w:del w:id="65" w:author="Ericsson User1" w:date="2022-11-18T09:30:00Z"/>
          <w:lang w:eastAsia="zh-CN"/>
        </w:rPr>
      </w:pPr>
      <w:del w:id="66" w:author="Ericsson User1" w:date="2022-11-18T09:30:00Z">
        <w:r w:rsidDel="00222570">
          <w:rPr>
            <w:b/>
            <w:bCs/>
            <w:lang w:eastAsia="zh-CN"/>
          </w:rPr>
          <w:delText>PROPOSAL x.2</w:delText>
        </w:r>
        <w:r w:rsidDel="00222570">
          <w:rPr>
            <w:lang w:eastAsia="zh-CN"/>
          </w:rPr>
          <w:delText xml:space="preserve">: option </w:delText>
        </w:r>
        <w:r w:rsidR="006C6569" w:rsidDel="00222570">
          <w:rPr>
            <w:lang w:eastAsia="zh-CN"/>
          </w:rPr>
          <w:delText>3 with the additional OAM configuration of AoI</w:delText>
        </w:r>
        <w:r w:rsidR="00901B76" w:rsidDel="00222570">
          <w:rPr>
            <w:lang w:eastAsia="zh-CN"/>
          </w:rPr>
          <w:delText xml:space="preserve"> for the S-NSSAI to the SMF is to be used as basis for normative work.</w:delText>
        </w:r>
        <w:r w:rsidR="00350B22" w:rsidDel="00222570">
          <w:rPr>
            <w:lang w:eastAsia="zh-CN"/>
          </w:rPr>
          <w:delText xml:space="preserve"> </w:delText>
        </w:r>
      </w:del>
    </w:p>
    <w:p w14:paraId="48FF1265" w14:textId="51E18223" w:rsidR="00574D85" w:rsidDel="00222570" w:rsidRDefault="00350B22" w:rsidP="003F1881">
      <w:pPr>
        <w:rPr>
          <w:del w:id="67" w:author="Ericsson User1" w:date="2022-11-18T09:30:00Z"/>
          <w:lang w:eastAsia="zh-CN"/>
        </w:rPr>
      </w:pPr>
      <w:del w:id="68" w:author="Ericsson User1" w:date="2022-11-18T09:30:00Z">
        <w:r w:rsidDel="00222570">
          <w:rPr>
            <w:lang w:eastAsia="zh-CN"/>
          </w:rPr>
          <w:delText>Option 4</w:delText>
        </w:r>
        <w:r w:rsidR="009E4BA4" w:rsidDel="00222570">
          <w:rPr>
            <w:lang w:eastAsia="zh-CN"/>
          </w:rPr>
          <w:delText xml:space="preserve"> enables the UE to receive</w:delText>
        </w:r>
        <w:r w:rsidR="003833FB" w:rsidDel="00222570">
          <w:rPr>
            <w:lang w:eastAsia="zh-CN"/>
          </w:rPr>
          <w:delText>, from the AMF,</w:delText>
        </w:r>
        <w:r w:rsidR="009E4BA4" w:rsidDel="00222570">
          <w:rPr>
            <w:lang w:eastAsia="zh-CN"/>
          </w:rPr>
          <w:delText xml:space="preserve"> the information of the </w:delText>
        </w:r>
        <w:r w:rsidR="008357F6" w:rsidDel="00222570">
          <w:rPr>
            <w:lang w:eastAsia="zh-CN"/>
          </w:rPr>
          <w:delText xml:space="preserve">AoS e.g. a list of cells </w:delText>
        </w:r>
        <w:r w:rsidR="00A46BAD" w:rsidDel="00222570">
          <w:rPr>
            <w:lang w:eastAsia="zh-CN"/>
          </w:rPr>
          <w:delText>within a TA that corresp</w:delText>
        </w:r>
        <w:r w:rsidR="003833FB" w:rsidDel="00222570">
          <w:rPr>
            <w:lang w:eastAsia="zh-CN"/>
          </w:rPr>
          <w:delText>o</w:delText>
        </w:r>
        <w:r w:rsidR="00A46BAD" w:rsidDel="00222570">
          <w:rPr>
            <w:lang w:eastAsia="zh-CN"/>
          </w:rPr>
          <w:delText xml:space="preserve">nds to the AoS. </w:delText>
        </w:r>
        <w:r w:rsidR="00B6751C" w:rsidDel="00222570">
          <w:rPr>
            <w:lang w:eastAsia="zh-CN"/>
          </w:rPr>
          <w:delText xml:space="preserve">The UE can avoid requesting the S-NSSAI </w:delText>
        </w:r>
        <w:r w:rsidR="00912B6F" w:rsidDel="00222570">
          <w:rPr>
            <w:lang w:eastAsia="zh-CN"/>
          </w:rPr>
          <w:delText xml:space="preserve">(e.g. </w:delText>
        </w:r>
        <w:r w:rsidR="00A8243B" w:rsidDel="00222570">
          <w:rPr>
            <w:lang w:eastAsia="zh-CN"/>
          </w:rPr>
          <w:delText xml:space="preserve">completely including </w:delText>
        </w:r>
        <w:r w:rsidR="00912B6F" w:rsidDel="00222570">
          <w:rPr>
            <w:lang w:eastAsia="zh-CN"/>
          </w:rPr>
          <w:delText xml:space="preserve">in </w:delText>
        </w:r>
        <w:r w:rsidR="00A8243B" w:rsidDel="00222570">
          <w:rPr>
            <w:lang w:eastAsia="zh-CN"/>
          </w:rPr>
          <w:delText xml:space="preserve">the </w:delText>
        </w:r>
        <w:r w:rsidR="00912B6F" w:rsidDel="00222570">
          <w:rPr>
            <w:lang w:eastAsia="zh-CN"/>
          </w:rPr>
          <w:delText xml:space="preserve">Requested NSSAI, </w:delText>
        </w:r>
        <w:r w:rsidR="00A8243B" w:rsidDel="00222570">
          <w:rPr>
            <w:lang w:eastAsia="zh-CN"/>
          </w:rPr>
          <w:delText xml:space="preserve">or avoid </w:delText>
        </w:r>
        <w:r w:rsidR="00912B6F" w:rsidDel="00222570">
          <w:rPr>
            <w:lang w:eastAsia="zh-CN"/>
          </w:rPr>
          <w:delText>establishing PDU Sessions with the S-NSSAI</w:delText>
        </w:r>
        <w:r w:rsidR="00A8243B" w:rsidDel="00222570">
          <w:rPr>
            <w:lang w:eastAsia="zh-CN"/>
          </w:rPr>
          <w:delText>,</w:delText>
        </w:r>
        <w:r w:rsidR="00912B6F" w:rsidDel="00222570">
          <w:rPr>
            <w:lang w:eastAsia="zh-CN"/>
          </w:rPr>
          <w:delText xml:space="preserve"> or only avoiding activation of UP) </w:delText>
        </w:r>
        <w:r w:rsidR="00B6751C" w:rsidDel="00222570">
          <w:rPr>
            <w:lang w:eastAsia="zh-CN"/>
          </w:rPr>
          <w:delText>outside the AoS</w:delText>
        </w:r>
        <w:r w:rsidR="00087149" w:rsidDel="00222570">
          <w:rPr>
            <w:lang w:eastAsia="zh-CN"/>
          </w:rPr>
          <w:delText xml:space="preserve">. </w:delText>
        </w:r>
        <w:r w:rsidR="00C660F8" w:rsidDel="00222570">
          <w:rPr>
            <w:lang w:eastAsia="zh-CN"/>
          </w:rPr>
          <w:delText xml:space="preserve">However, as described above, the option 3 would already support </w:delText>
        </w:r>
        <w:r w:rsidR="00C8757E" w:rsidDel="00222570">
          <w:rPr>
            <w:lang w:eastAsia="zh-CN"/>
          </w:rPr>
          <w:delText>such functionality</w:delText>
        </w:r>
        <w:r w:rsidR="000E5250" w:rsidDel="00222570">
          <w:rPr>
            <w:lang w:eastAsia="zh-CN"/>
          </w:rPr>
          <w:delText>.</w:delText>
        </w:r>
      </w:del>
    </w:p>
    <w:p w14:paraId="268294F2" w14:textId="7D24E4D3" w:rsidR="006A0606" w:rsidDel="00222570" w:rsidRDefault="006A0606" w:rsidP="003F1881">
      <w:pPr>
        <w:rPr>
          <w:del w:id="69" w:author="Ericsson User1" w:date="2022-11-18T09:30:00Z"/>
          <w:lang w:eastAsia="zh-CN"/>
        </w:rPr>
      </w:pPr>
      <w:del w:id="70" w:author="Ericsson User1" w:date="2022-11-18T09:30:00Z">
        <w:r w:rsidDel="00222570">
          <w:rPr>
            <w:lang w:eastAsia="zh-CN"/>
          </w:rPr>
          <w:delText xml:space="preserve">The information to the UE could though be used to </w:delText>
        </w:r>
        <w:r w:rsidR="00BC4002" w:rsidDel="00222570">
          <w:rPr>
            <w:lang w:eastAsia="zh-CN"/>
          </w:rPr>
          <w:delText xml:space="preserve">avoid some additional UE requests, but it then also implies that the 5GC needs to be configured with a list of cells </w:delText>
        </w:r>
        <w:r w:rsidR="0006332E" w:rsidDel="00222570">
          <w:rPr>
            <w:lang w:eastAsia="zh-CN"/>
          </w:rPr>
          <w:delText>corresponding to the AoS</w:delText>
        </w:r>
        <w:r w:rsidR="003161B6" w:rsidDel="00222570">
          <w:rPr>
            <w:lang w:eastAsia="zh-CN"/>
          </w:rPr>
          <w:delText xml:space="preserve"> and the AoI that SMF been configured for using option 3.</w:delText>
        </w:r>
      </w:del>
    </w:p>
    <w:p w14:paraId="5D645406" w14:textId="62299FAE" w:rsidR="008863B1" w:rsidDel="00222570" w:rsidRDefault="00DD2E84" w:rsidP="003F1881">
      <w:pPr>
        <w:rPr>
          <w:del w:id="71" w:author="Ericsson User1" w:date="2022-11-18T09:30:00Z"/>
          <w:lang w:eastAsia="zh-CN"/>
        </w:rPr>
      </w:pPr>
      <w:del w:id="72" w:author="Ericsson User1" w:date="2022-11-18T09:30:00Z">
        <w:r w:rsidDel="00222570">
          <w:rPr>
            <w:lang w:eastAsia="zh-CN"/>
          </w:rPr>
          <w:delText xml:space="preserve">When OAM configures a list of cells to </w:delText>
        </w:r>
        <w:r w:rsidR="002A0FD0" w:rsidDel="00222570">
          <w:rPr>
            <w:lang w:eastAsia="zh-CN"/>
          </w:rPr>
          <w:delText xml:space="preserve">be associated to a </w:delText>
        </w:r>
        <w:r w:rsidDel="00222570">
          <w:rPr>
            <w:lang w:eastAsia="zh-CN"/>
          </w:rPr>
          <w:delText xml:space="preserve">PRA ID </w:delText>
        </w:r>
        <w:r w:rsidR="002A0FD0" w:rsidDel="00222570">
          <w:rPr>
            <w:lang w:eastAsia="zh-CN"/>
          </w:rPr>
          <w:delText xml:space="preserve">and configures the PRA ID </w:delText>
        </w:r>
        <w:r w:rsidDel="00222570">
          <w:rPr>
            <w:lang w:eastAsia="zh-CN"/>
          </w:rPr>
          <w:delText xml:space="preserve">to </w:delText>
        </w:r>
        <w:r w:rsidR="002A0FD0" w:rsidDel="00222570">
          <w:rPr>
            <w:lang w:eastAsia="zh-CN"/>
          </w:rPr>
          <w:delText xml:space="preserve">the </w:delText>
        </w:r>
        <w:r w:rsidDel="00222570">
          <w:rPr>
            <w:lang w:eastAsia="zh-CN"/>
          </w:rPr>
          <w:delText>SMF, the OAM can also configure the</w:delText>
        </w:r>
        <w:r w:rsidR="002A0FD0" w:rsidDel="00222570">
          <w:rPr>
            <w:lang w:eastAsia="zh-CN"/>
          </w:rPr>
          <w:delText xml:space="preserve"> the list of cells as AoS to 5GC NF e.g. AMF</w:delText>
        </w:r>
        <w:r w:rsidR="00084920" w:rsidDel="00222570">
          <w:rPr>
            <w:lang w:eastAsia="zh-CN"/>
          </w:rPr>
          <w:delText xml:space="preserve"> (or</w:delText>
        </w:r>
        <w:r w:rsidR="002A0FD0" w:rsidDel="00222570">
          <w:rPr>
            <w:lang w:eastAsia="zh-CN"/>
          </w:rPr>
          <w:delText xml:space="preserve"> PCF or NSSF</w:delText>
        </w:r>
        <w:r w:rsidR="00084920" w:rsidDel="00222570">
          <w:rPr>
            <w:lang w:eastAsia="zh-CN"/>
          </w:rPr>
          <w:delText xml:space="preserve"> if AMF is to receive the information from another NF)</w:delText>
        </w:r>
        <w:r w:rsidR="002A0FD0" w:rsidDel="00222570">
          <w:rPr>
            <w:lang w:eastAsia="zh-CN"/>
          </w:rPr>
          <w:delText>.</w:delText>
        </w:r>
        <w:r w:rsidR="00084920" w:rsidDel="00222570">
          <w:rPr>
            <w:lang w:eastAsia="zh-CN"/>
          </w:rPr>
          <w:delText xml:space="preserve"> A UE supporting the </w:delText>
        </w:r>
        <w:r w:rsidR="008863B1" w:rsidDel="00222570">
          <w:rPr>
            <w:lang w:eastAsia="zh-CN"/>
          </w:rPr>
          <w:delText>option 4 functionality would need to indicate that as a UE capability to the AMF, and then the AMF provides the UE with S-NSSAI validity policies i.e. in this case the list of cells corresponding to the AoS for the S-NSSAI.</w:delText>
        </w:r>
      </w:del>
    </w:p>
    <w:p w14:paraId="0489D514" w14:textId="25407B4C" w:rsidR="002A2506" w:rsidDel="00222570" w:rsidRDefault="003606E9" w:rsidP="003F1881">
      <w:pPr>
        <w:rPr>
          <w:del w:id="73" w:author="Ericsson User1" w:date="2022-11-18T09:30:00Z"/>
          <w:lang w:eastAsia="zh-CN"/>
        </w:rPr>
      </w:pPr>
      <w:del w:id="74" w:author="Ericsson User1" w:date="2022-11-18T09:30:00Z">
        <w:r w:rsidDel="00222570">
          <w:rPr>
            <w:lang w:eastAsia="zh-CN"/>
          </w:rPr>
          <w:delText xml:space="preserve">The UE then is required to not </w:delText>
        </w:r>
        <w:r w:rsidR="007B3CF9" w:rsidDel="00222570">
          <w:rPr>
            <w:lang w:eastAsia="zh-CN"/>
          </w:rPr>
          <w:delText xml:space="preserve">establish a new PDU Session for the S-NSSAI outside the AoS as well as the UE is required to not </w:delText>
        </w:r>
        <w:r w:rsidDel="00222570">
          <w:rPr>
            <w:lang w:eastAsia="zh-CN"/>
          </w:rPr>
          <w:delText>activate UP outside the AoS</w:delText>
        </w:r>
        <w:r w:rsidR="00D346B8" w:rsidDel="00222570">
          <w:rPr>
            <w:lang w:eastAsia="zh-CN"/>
          </w:rPr>
          <w:delText xml:space="preserve"> (i.e. assuming the S-NSSAI can be </w:delText>
        </w:r>
        <w:r w:rsidR="007B3CF9" w:rsidDel="00222570">
          <w:rPr>
            <w:lang w:eastAsia="zh-CN"/>
          </w:rPr>
          <w:delText xml:space="preserve">registered i.e. provided in the Allowed NSSAI and also that an already established PDU Session can remain established in cells outside the AoS while </w:delText>
        </w:r>
        <w:r w:rsidR="00E64EC1" w:rsidDel="00222570">
          <w:rPr>
            <w:lang w:eastAsia="zh-CN"/>
          </w:rPr>
          <w:delText>in a TA supporting the S-NSSAI</w:delText>
        </w:r>
        <w:r w:rsidR="00001B24" w:rsidDel="00222570">
          <w:rPr>
            <w:lang w:eastAsia="zh-CN"/>
          </w:rPr>
          <w:delText xml:space="preserve">, unless the policies indicates that </w:delText>
        </w:r>
        <w:r w:rsidR="002B3A94" w:rsidDel="00222570">
          <w:rPr>
            <w:lang w:eastAsia="zh-CN"/>
          </w:rPr>
          <w:delText>PDU Sessions are not allowed outside the validity conditions.</w:delText>
        </w:r>
      </w:del>
    </w:p>
    <w:p w14:paraId="2704CC2C" w14:textId="13CAE726" w:rsidR="00E64EC1" w:rsidDel="00222570" w:rsidRDefault="00E64EC1" w:rsidP="003F1881">
      <w:pPr>
        <w:rPr>
          <w:del w:id="75" w:author="Ericsson User1" w:date="2022-11-18T09:30:00Z"/>
          <w:lang w:eastAsia="zh-CN"/>
        </w:rPr>
      </w:pPr>
      <w:del w:id="76" w:author="Ericsson User1" w:date="2022-11-18T09:30:00Z">
        <w:r w:rsidRPr="006C51B0" w:rsidDel="00222570">
          <w:rPr>
            <w:b/>
            <w:bCs/>
            <w:lang w:eastAsia="zh-CN"/>
          </w:rPr>
          <w:delText xml:space="preserve">OBSERVATION </w:delText>
        </w:r>
        <w:r w:rsidDel="00222570">
          <w:rPr>
            <w:b/>
            <w:bCs/>
            <w:lang w:eastAsia="zh-CN"/>
          </w:rPr>
          <w:delText>x.</w:delText>
        </w:r>
        <w:r w:rsidR="00A3622D" w:rsidDel="00222570">
          <w:rPr>
            <w:b/>
            <w:bCs/>
            <w:lang w:eastAsia="zh-CN"/>
          </w:rPr>
          <w:delText>6</w:delText>
        </w:r>
        <w:r w:rsidDel="00222570">
          <w:rPr>
            <w:lang w:eastAsia="zh-CN"/>
          </w:rPr>
          <w:delText>: option 4 can avoid some service requests requesting UP activation outside the AoS</w:delText>
        </w:r>
        <w:r w:rsidR="004559C0" w:rsidDel="00222570">
          <w:rPr>
            <w:lang w:eastAsia="zh-CN"/>
          </w:rPr>
          <w:delText>.</w:delText>
        </w:r>
      </w:del>
    </w:p>
    <w:p w14:paraId="2F54ED89" w14:textId="0FCB227D" w:rsidR="004559C0" w:rsidDel="00222570" w:rsidRDefault="0025248F" w:rsidP="003F1881">
      <w:pPr>
        <w:rPr>
          <w:del w:id="77" w:author="Ericsson User1" w:date="2022-11-18T09:30:00Z"/>
          <w:lang w:eastAsia="zh-CN"/>
        </w:rPr>
      </w:pPr>
      <w:del w:id="78" w:author="Ericsson User1" w:date="2022-11-18T09:30:00Z">
        <w:r w:rsidDel="00222570">
          <w:rPr>
            <w:lang w:eastAsia="zh-CN"/>
          </w:rPr>
          <w:delText xml:space="preserve">As the OAM is able to configure cells outside the AoS with either </w:delText>
        </w:r>
        <w:r w:rsidRPr="0025248F" w:rsidDel="00222570">
          <w:rPr>
            <w:lang w:eastAsia="zh-CN"/>
          </w:rPr>
          <w:delText xml:space="preserve">1) </w:delText>
        </w:r>
        <w:bookmarkStart w:id="79" w:name="_Hlk118107279"/>
        <w:r w:rsidRPr="0025248F" w:rsidDel="00222570">
          <w:rPr>
            <w:lang w:eastAsia="zh-CN"/>
          </w:rPr>
          <w:delText>some resources are possible to use for the S-NSSAI</w:delText>
        </w:r>
        <w:r w:rsidDel="00222570">
          <w:rPr>
            <w:lang w:eastAsia="zh-CN"/>
          </w:rPr>
          <w:delText xml:space="preserve"> </w:delText>
        </w:r>
        <w:bookmarkEnd w:id="79"/>
        <w:r w:rsidDel="00222570">
          <w:rPr>
            <w:lang w:eastAsia="zh-CN"/>
          </w:rPr>
          <w:delText xml:space="preserve">or with </w:delText>
        </w:r>
        <w:r w:rsidRPr="0025248F" w:rsidDel="00222570">
          <w:rPr>
            <w:lang w:eastAsia="zh-CN"/>
          </w:rPr>
          <w:delText xml:space="preserve">2) </w:delText>
        </w:r>
        <w:bookmarkStart w:id="80" w:name="_Hlk118108300"/>
        <w:r w:rsidRPr="0025248F" w:rsidDel="00222570">
          <w:rPr>
            <w:lang w:eastAsia="zh-CN"/>
          </w:rPr>
          <w:delText>no resources are configured for the S-NSSAI</w:delText>
        </w:r>
        <w:bookmarkEnd w:id="80"/>
        <w:r w:rsidDel="00222570">
          <w:rPr>
            <w:lang w:eastAsia="zh-CN"/>
          </w:rPr>
          <w:delText xml:space="preserve">. If 1) applies then </w:delText>
        </w:r>
        <w:r w:rsidR="00CD36AF" w:rsidDel="00222570">
          <w:rPr>
            <w:lang w:eastAsia="zh-CN"/>
          </w:rPr>
          <w:delText>it may be better, e.g. as a network policy, to allow the UE to activate the UP also in cells outside the AoS, and therefore the information to the UE in such case would be more of an informative nature.</w:delText>
        </w:r>
      </w:del>
    </w:p>
    <w:p w14:paraId="5FF8230D" w14:textId="591C39FC" w:rsidR="009E49E2" w:rsidDel="00222570" w:rsidRDefault="009E49E2" w:rsidP="003F1881">
      <w:pPr>
        <w:rPr>
          <w:del w:id="81" w:author="Ericsson User1" w:date="2022-11-18T09:30:00Z"/>
          <w:lang w:eastAsia="zh-CN"/>
        </w:rPr>
      </w:pPr>
      <w:del w:id="82" w:author="Ericsson User1" w:date="2022-11-18T09:30:00Z">
        <w:r w:rsidRPr="006C51B0" w:rsidDel="00222570">
          <w:rPr>
            <w:b/>
            <w:bCs/>
            <w:lang w:eastAsia="zh-CN"/>
          </w:rPr>
          <w:delText xml:space="preserve">OBSERVATION </w:delText>
        </w:r>
        <w:r w:rsidDel="00222570">
          <w:rPr>
            <w:b/>
            <w:bCs/>
            <w:lang w:eastAsia="zh-CN"/>
          </w:rPr>
          <w:delText>x.</w:delText>
        </w:r>
        <w:r w:rsidR="00A3622D" w:rsidDel="00222570">
          <w:rPr>
            <w:b/>
            <w:bCs/>
            <w:lang w:eastAsia="zh-CN"/>
          </w:rPr>
          <w:delText>7</w:delText>
        </w:r>
        <w:r w:rsidDel="00222570">
          <w:rPr>
            <w:lang w:eastAsia="zh-CN"/>
          </w:rPr>
          <w:delText xml:space="preserve">: option 4 functionality is not essential in case the cells outside the AoS are configured such that  </w:delText>
        </w:r>
        <w:r w:rsidRPr="009E49E2" w:rsidDel="00222570">
          <w:rPr>
            <w:lang w:eastAsia="zh-CN"/>
          </w:rPr>
          <w:delText>some resources are possible to use for the S-NSSAI</w:delText>
        </w:r>
        <w:r w:rsidDel="00222570">
          <w:rPr>
            <w:lang w:eastAsia="zh-CN"/>
          </w:rPr>
          <w:delText>.</w:delText>
        </w:r>
      </w:del>
    </w:p>
    <w:p w14:paraId="39995686" w14:textId="25DCF055" w:rsidR="00442F12" w:rsidDel="00222570" w:rsidRDefault="00586E29" w:rsidP="003F1881">
      <w:pPr>
        <w:rPr>
          <w:del w:id="83" w:author="Ericsson User1" w:date="2022-11-18T09:30:00Z"/>
          <w:lang w:eastAsia="zh-CN"/>
        </w:rPr>
      </w:pPr>
      <w:del w:id="84" w:author="Ericsson User1" w:date="2022-11-18T09:30:00Z">
        <w:r w:rsidDel="00222570">
          <w:rPr>
            <w:lang w:eastAsia="zh-CN"/>
          </w:rPr>
          <w:delText>While option 4 functionality can avoid a Service Request reject for UEs requesting to activate UP outside the AoS, one can also enable UAC</w:delText>
        </w:r>
        <w:r w:rsidR="0019211F" w:rsidDel="00222570">
          <w:rPr>
            <w:lang w:eastAsia="zh-CN"/>
          </w:rPr>
          <w:delText xml:space="preserve"> in the cells outside the AoS </w:delText>
        </w:r>
        <w:r w:rsidR="000A3348" w:rsidDel="00222570">
          <w:rPr>
            <w:lang w:eastAsia="zh-CN"/>
          </w:rPr>
          <w:delText>with</w:delText>
        </w:r>
        <w:r w:rsidR="00EB6257" w:rsidDel="00222570">
          <w:rPr>
            <w:lang w:eastAsia="zh-CN"/>
          </w:rPr>
          <w:delText xml:space="preserve"> </w:delText>
        </w:r>
        <w:r w:rsidR="000A3348" w:rsidRPr="000A3348" w:rsidDel="00222570">
          <w:rPr>
            <w:lang w:eastAsia="zh-CN"/>
          </w:rPr>
          <w:delText>Operator-defined access categories</w:delText>
        </w:r>
        <w:r w:rsidR="00870AD7" w:rsidDel="00222570">
          <w:rPr>
            <w:lang w:eastAsia="zh-CN"/>
          </w:rPr>
          <w:delText xml:space="preserve"> set to the S-NSSAI. However, if there is a larger amount of S-NSSAIs to use the functionality</w:delText>
        </w:r>
        <w:r w:rsidR="00122517" w:rsidDel="00222570">
          <w:rPr>
            <w:lang w:eastAsia="zh-CN"/>
          </w:rPr>
          <w:delText xml:space="preserve">, then UAC with per S-NSSAI defined </w:delText>
        </w:r>
        <w:r w:rsidR="00122517" w:rsidRPr="00122517" w:rsidDel="00222570">
          <w:rPr>
            <w:lang w:eastAsia="zh-CN"/>
          </w:rPr>
          <w:delText>Operator-defined access categories</w:delText>
        </w:r>
        <w:r w:rsidR="00122517" w:rsidDel="00222570">
          <w:rPr>
            <w:lang w:eastAsia="zh-CN"/>
          </w:rPr>
          <w:delText xml:space="preserve"> is not suitable.</w:delText>
        </w:r>
      </w:del>
    </w:p>
    <w:p w14:paraId="2B8C496F" w14:textId="7495280B" w:rsidR="003B6C88" w:rsidDel="00222570" w:rsidRDefault="003B6C88" w:rsidP="003F1881">
      <w:pPr>
        <w:rPr>
          <w:del w:id="85" w:author="Ericsson User1" w:date="2022-11-18T09:30:00Z"/>
          <w:lang w:eastAsia="zh-CN"/>
        </w:rPr>
      </w:pPr>
      <w:del w:id="86" w:author="Ericsson User1" w:date="2022-11-18T09:30:00Z">
        <w:r w:rsidDel="00222570">
          <w:rPr>
            <w:lang w:eastAsia="zh-CN"/>
          </w:rPr>
          <w:delText xml:space="preserve">It can be noted, that option 4 could provide also more generally the TAs </w:delText>
        </w:r>
        <w:r w:rsidR="00CC2CB5" w:rsidDel="00222570">
          <w:rPr>
            <w:lang w:eastAsia="zh-CN"/>
          </w:rPr>
          <w:delText xml:space="preserve">where S-NSSAIs of the Configured NSSAI is supported and whether there is </w:delText>
        </w:r>
        <w:r w:rsidR="00ED003A" w:rsidDel="00222570">
          <w:rPr>
            <w:lang w:eastAsia="zh-CN"/>
          </w:rPr>
          <w:delText>some TAs with further constraints. Therefore, in principle option 4 can replace the extension of Rejected S-NSSAI as proposed for KI#5</w:delText>
        </w:r>
        <w:r w:rsidR="00C247E5" w:rsidDel="00222570">
          <w:rPr>
            <w:lang w:eastAsia="zh-CN"/>
          </w:rPr>
          <w:delText xml:space="preserve">, as a UE getting the list of TAs support </w:delText>
        </w:r>
        <w:r w:rsidR="005F76D8" w:rsidDel="00222570">
          <w:rPr>
            <w:lang w:eastAsia="zh-CN"/>
          </w:rPr>
          <w:delText>for an S-NSSAI</w:delText>
        </w:r>
        <w:r w:rsidR="003D0320" w:rsidDel="00222570">
          <w:rPr>
            <w:lang w:eastAsia="zh-CN"/>
          </w:rPr>
          <w:delText xml:space="preserve"> with area </w:delText>
        </w:r>
        <w:r w:rsidR="003D0320" w:rsidDel="00222570">
          <w:rPr>
            <w:lang w:eastAsia="zh-CN"/>
          </w:rPr>
          <w:lastRenderedPageBreak/>
          <w:delText>contstraints</w:delText>
        </w:r>
        <w:r w:rsidR="005F76D8" w:rsidDel="00222570">
          <w:rPr>
            <w:lang w:eastAsia="zh-CN"/>
          </w:rPr>
          <w:delText xml:space="preserve">, </w:delText>
        </w:r>
        <w:r w:rsidR="00C247E5" w:rsidDel="00222570">
          <w:rPr>
            <w:lang w:eastAsia="zh-CN"/>
          </w:rPr>
          <w:delText>for a wider area</w:delText>
        </w:r>
        <w:r w:rsidR="005F76D8" w:rsidDel="00222570">
          <w:rPr>
            <w:lang w:eastAsia="zh-CN"/>
          </w:rPr>
          <w:delText xml:space="preserve"> related to where the UE is located, </w:delText>
        </w:r>
        <w:r w:rsidR="003B014E" w:rsidDel="00222570">
          <w:rPr>
            <w:lang w:eastAsia="zh-CN"/>
          </w:rPr>
          <w:delText>would not request an S-NSSAI from a TA where the S-NSSAI is not supported.</w:delText>
        </w:r>
      </w:del>
    </w:p>
    <w:p w14:paraId="29E98906" w14:textId="7D81BCB2" w:rsidR="003B014E" w:rsidDel="00222570" w:rsidRDefault="003B014E" w:rsidP="003F1881">
      <w:pPr>
        <w:rPr>
          <w:del w:id="87" w:author="Ericsson User1" w:date="2022-11-18T09:30:00Z"/>
          <w:lang w:eastAsia="zh-CN"/>
        </w:rPr>
      </w:pPr>
      <w:del w:id="88" w:author="Ericsson User1" w:date="2022-11-18T09:30:00Z">
        <w:r w:rsidRPr="006C51B0" w:rsidDel="00222570">
          <w:rPr>
            <w:b/>
            <w:bCs/>
            <w:lang w:eastAsia="zh-CN"/>
          </w:rPr>
          <w:delText xml:space="preserve">OBSERVATION </w:delText>
        </w:r>
        <w:r w:rsidDel="00222570">
          <w:rPr>
            <w:b/>
            <w:bCs/>
            <w:lang w:eastAsia="zh-CN"/>
          </w:rPr>
          <w:delText>x.</w:delText>
        </w:r>
        <w:r w:rsidR="007402D4" w:rsidDel="00222570">
          <w:rPr>
            <w:b/>
            <w:bCs/>
            <w:lang w:eastAsia="zh-CN"/>
          </w:rPr>
          <w:delText>8</w:delText>
        </w:r>
        <w:r w:rsidDel="00222570">
          <w:rPr>
            <w:lang w:eastAsia="zh-CN"/>
          </w:rPr>
          <w:delText xml:space="preserve">: </w:delText>
        </w:r>
        <w:r w:rsidR="00B13F65" w:rsidDel="00222570">
          <w:rPr>
            <w:lang w:eastAsia="zh-CN"/>
          </w:rPr>
          <w:delText>option 4 also relates to KI#5 and can replace the extension to rejected S-NSSAI.</w:delText>
        </w:r>
      </w:del>
    </w:p>
    <w:p w14:paraId="3040CFE0" w14:textId="473D03B5" w:rsidR="006B5F6E" w:rsidDel="00222570" w:rsidRDefault="006B5F6E" w:rsidP="006B5F6E">
      <w:pPr>
        <w:rPr>
          <w:del w:id="89" w:author="Ericsson User1" w:date="2022-11-18T09:30:00Z"/>
          <w:lang w:val="en-US"/>
        </w:rPr>
      </w:pPr>
      <w:del w:id="90" w:author="Ericsson User1" w:date="2022-11-18T09:30:00Z">
        <w:r w:rsidDel="00222570">
          <w:rPr>
            <w:lang w:val="en-US"/>
          </w:rPr>
          <w:delText xml:space="preserve">If there is a need to restrict even the vertical S-NSSAI from being registered, then option 4 can be used and the AMF would subscribe to the AoS cells as AoI (with same PRA ID as used for option 3) and the AMF then locally removes the vertical S-NSSAI from the Allowed NSSAI and updates the NSACF. As to steer the UE to the cells of the AoI, and in case NG-RAN impacts are to be avoided, the AMF can keep the </w:delText>
        </w:r>
        <w:r w:rsidRPr="00172044" w:rsidDel="00222570">
          <w:rPr>
            <w:lang w:val="en-US"/>
          </w:rPr>
          <w:delText xml:space="preserve">vertical S-NSSAI </w:delText>
        </w:r>
        <w:r w:rsidDel="00222570">
          <w:rPr>
            <w:lang w:val="en-US"/>
          </w:rPr>
          <w:delText>as part of the Allowed NSSAI with the RFSP. In case, NG-RAN updates are preferred the AMF can provide a Target NSSAI to the NG-RAN with the vertical S-NSSAI (and any other registered S-NSSAI) as per Rel-17, and in case of a change of gNB the AMF can re-send the same Target NSSAI to the NG-RAN. The change to cells within the AoI will trigger the UE to register the vertical S-NSSAI again.</w:delText>
        </w:r>
      </w:del>
    </w:p>
    <w:p w14:paraId="41738783" w14:textId="699EECD6" w:rsidR="006B5F6E" w:rsidDel="00222570" w:rsidRDefault="006B5F6E" w:rsidP="006B5F6E">
      <w:pPr>
        <w:pStyle w:val="NO"/>
        <w:rPr>
          <w:del w:id="91" w:author="Ericsson User1" w:date="2022-11-18T09:30:00Z"/>
          <w:lang w:val="en-US"/>
        </w:rPr>
      </w:pPr>
      <w:del w:id="92" w:author="Ericsson User1" w:date="2022-11-18T09:30:00Z">
        <w:r w:rsidDel="00222570">
          <w:rPr>
            <w:lang w:val="en-US"/>
          </w:rPr>
          <w:delText>NOTE:</w:delText>
        </w:r>
        <w:r w:rsidDel="00222570">
          <w:rPr>
            <w:lang w:val="en-US"/>
          </w:rPr>
          <w:tab/>
          <w:delText xml:space="preserve">Strictly forbidding the vertical S-NSSAI from being registered when outside the AoS increases the signaling and it can mean that the UE is being rejected due to NSAC in case the maximum number of Ues been reaached and KI#4 reaches no conclusion to properly consider such scenarios though it would be important to make this clear for vertical customers. </w:delText>
        </w:r>
      </w:del>
    </w:p>
    <w:p w14:paraId="3E7F8D63" w14:textId="2207308F" w:rsidR="009E49E2" w:rsidDel="00222570" w:rsidRDefault="00F32C4B" w:rsidP="003F1881">
      <w:pPr>
        <w:rPr>
          <w:del w:id="93" w:author="Ericsson User1" w:date="2022-11-18T09:30:00Z"/>
          <w:lang w:eastAsia="zh-CN"/>
        </w:rPr>
      </w:pPr>
      <w:del w:id="94" w:author="Ericsson User1" w:date="2022-11-18T09:30:00Z">
        <w:r w:rsidDel="00222570">
          <w:rPr>
            <w:b/>
            <w:bCs/>
            <w:lang w:eastAsia="zh-CN"/>
          </w:rPr>
          <w:delText>PROPOSAL x.3</w:delText>
        </w:r>
        <w:r w:rsidDel="00222570">
          <w:rPr>
            <w:lang w:eastAsia="zh-CN"/>
          </w:rPr>
          <w:delText xml:space="preserve">: </w:delText>
        </w:r>
        <w:r w:rsidR="00AC143D" w:rsidDel="00222570">
          <w:rPr>
            <w:lang w:eastAsia="zh-CN"/>
          </w:rPr>
          <w:delText xml:space="preserve">discuss further whether to </w:delText>
        </w:r>
        <w:r w:rsidR="00A8316A" w:rsidDel="00222570">
          <w:rPr>
            <w:lang w:eastAsia="zh-CN"/>
          </w:rPr>
          <w:delText xml:space="preserve">progress </w:delText>
        </w:r>
        <w:r w:rsidR="009D79A6" w:rsidDel="00222570">
          <w:rPr>
            <w:lang w:eastAsia="zh-CN"/>
          </w:rPr>
          <w:delText>an option 4 solution to limit UE UP activation</w:delText>
        </w:r>
        <w:r w:rsidR="006B5F6E" w:rsidDel="00222570">
          <w:rPr>
            <w:lang w:eastAsia="zh-CN"/>
          </w:rPr>
          <w:delText xml:space="preserve">, and/or to </w:delText>
        </w:r>
        <w:r w:rsidR="00F57B1E" w:rsidDel="00222570">
          <w:rPr>
            <w:lang w:eastAsia="zh-CN"/>
          </w:rPr>
          <w:delText>have S-NSSAI strictly not as registered outside the AoS</w:delText>
        </w:r>
        <w:r w:rsidR="009D79A6" w:rsidDel="00222570">
          <w:rPr>
            <w:lang w:eastAsia="zh-CN"/>
          </w:rPr>
          <w:delText>.</w:delText>
        </w:r>
      </w:del>
    </w:p>
    <w:p w14:paraId="038257F9" w14:textId="719229DD" w:rsidR="00350B22" w:rsidDel="00222570" w:rsidRDefault="00E85334" w:rsidP="002A2506">
      <w:pPr>
        <w:rPr>
          <w:del w:id="95" w:author="Ericsson User1" w:date="2022-11-18T09:30:00Z"/>
          <w:lang w:eastAsia="zh-CN"/>
        </w:rPr>
      </w:pPr>
      <w:del w:id="96" w:author="Ericsson User1" w:date="2022-11-18T09:30:00Z">
        <w:r w:rsidDel="00222570">
          <w:rPr>
            <w:lang w:eastAsia="zh-CN"/>
          </w:rPr>
          <w:delText xml:space="preserve">Summary of what option </w:delText>
        </w:r>
        <w:r w:rsidR="007C5F16" w:rsidDel="00222570">
          <w:rPr>
            <w:lang w:eastAsia="zh-CN"/>
          </w:rPr>
          <w:delText>3 would imply:</w:delText>
        </w:r>
      </w:del>
    </w:p>
    <w:p w14:paraId="13FF71B8" w14:textId="7AE08C3F" w:rsidR="001770C3" w:rsidDel="00222570" w:rsidRDefault="001770C3" w:rsidP="00ED757E">
      <w:pPr>
        <w:pStyle w:val="B1"/>
        <w:rPr>
          <w:del w:id="97" w:author="Ericsson User1" w:date="2022-11-18T09:30:00Z"/>
          <w:lang w:eastAsia="zh-CN"/>
        </w:rPr>
      </w:pPr>
      <w:del w:id="98" w:author="Ericsson User1" w:date="2022-11-18T09:30:00Z">
        <w:r w:rsidDel="00222570">
          <w:rPr>
            <w:lang w:eastAsia="zh-CN"/>
          </w:rPr>
          <w:delText>1.</w:delText>
        </w:r>
        <w:r w:rsidDel="00222570">
          <w:rPr>
            <w:lang w:eastAsia="zh-CN"/>
          </w:rPr>
          <w:tab/>
          <w:delText>OAM configures PRA ID value to be associated to cells that are configured with resources to comply with the S-NSSAI SLA</w:delText>
        </w:r>
      </w:del>
    </w:p>
    <w:p w14:paraId="49BA5232" w14:textId="67FA424B" w:rsidR="001770C3" w:rsidDel="00222570" w:rsidRDefault="001770C3" w:rsidP="00ED757E">
      <w:pPr>
        <w:pStyle w:val="B1"/>
        <w:rPr>
          <w:del w:id="99" w:author="Ericsson User1" w:date="2022-11-18T09:30:00Z"/>
          <w:lang w:eastAsia="zh-CN"/>
        </w:rPr>
      </w:pPr>
      <w:del w:id="100" w:author="Ericsson User1" w:date="2022-11-18T09:30:00Z">
        <w:r w:rsidDel="00222570">
          <w:rPr>
            <w:lang w:eastAsia="zh-CN"/>
          </w:rPr>
          <w:delText>2.</w:delText>
        </w:r>
        <w:r w:rsidDel="00222570">
          <w:rPr>
            <w:lang w:eastAsia="zh-CN"/>
          </w:rPr>
          <w:tab/>
          <w:delText>OAM configures SMF with PRA ID to use for a</w:delText>
        </w:r>
        <w:r w:rsidR="00644CF8" w:rsidDel="00222570">
          <w:rPr>
            <w:lang w:eastAsia="zh-CN"/>
          </w:rPr>
          <w:delText>n</w:delText>
        </w:r>
        <w:r w:rsidDel="00222570">
          <w:rPr>
            <w:lang w:eastAsia="zh-CN"/>
          </w:rPr>
          <w:delText xml:space="preserve"> S-NSSAI</w:delText>
        </w:r>
      </w:del>
    </w:p>
    <w:p w14:paraId="0BF02467" w14:textId="7B55EF48" w:rsidR="001770C3" w:rsidDel="00222570" w:rsidRDefault="001770C3" w:rsidP="00ED757E">
      <w:pPr>
        <w:pStyle w:val="B1"/>
        <w:rPr>
          <w:del w:id="101" w:author="Ericsson User1" w:date="2022-11-18T09:30:00Z"/>
          <w:lang w:eastAsia="zh-CN"/>
        </w:rPr>
      </w:pPr>
      <w:del w:id="102" w:author="Ericsson User1" w:date="2022-11-18T09:30:00Z">
        <w:r w:rsidDel="00222570">
          <w:rPr>
            <w:lang w:eastAsia="zh-CN"/>
          </w:rPr>
          <w:delText>3.</w:delText>
        </w:r>
        <w:r w:rsidDel="00222570">
          <w:rPr>
            <w:lang w:eastAsia="zh-CN"/>
          </w:rPr>
          <w:tab/>
          <w:delText xml:space="preserve">OAM configures RRM policies </w:delText>
        </w:r>
        <w:r w:rsidR="009957E5" w:rsidDel="00222570">
          <w:rPr>
            <w:lang w:eastAsia="zh-CN"/>
          </w:rPr>
          <w:delText xml:space="preserve">(e.g. cells outside PRA </w:delText>
        </w:r>
        <w:r w:rsidR="00535FC0" w:rsidDel="00222570">
          <w:rPr>
            <w:lang w:eastAsia="zh-CN"/>
          </w:rPr>
          <w:delText xml:space="preserve">while still in TA would support the S-NSSAI , but have limited or no resources allocated for the S-NSSAI) </w:delText>
        </w:r>
        <w:r w:rsidDel="00222570">
          <w:rPr>
            <w:lang w:eastAsia="zh-CN"/>
          </w:rPr>
          <w:delText xml:space="preserve">in NG-RAN cells and the PRA ID </w:delText>
        </w:r>
      </w:del>
    </w:p>
    <w:p w14:paraId="16B14DE6" w14:textId="70E35814" w:rsidR="001770C3" w:rsidDel="00222570" w:rsidRDefault="001770C3" w:rsidP="00ED757E">
      <w:pPr>
        <w:pStyle w:val="B1"/>
        <w:rPr>
          <w:del w:id="103" w:author="Ericsson User1" w:date="2022-11-18T09:30:00Z"/>
          <w:lang w:eastAsia="zh-CN"/>
        </w:rPr>
      </w:pPr>
      <w:del w:id="104" w:author="Ericsson User1" w:date="2022-11-18T09:30:00Z">
        <w:r w:rsidDel="00222570">
          <w:rPr>
            <w:lang w:eastAsia="zh-CN"/>
          </w:rPr>
          <w:delText>4.</w:delText>
        </w:r>
        <w:r w:rsidDel="00222570">
          <w:rPr>
            <w:lang w:eastAsia="zh-CN"/>
          </w:rPr>
          <w:tab/>
          <w:delText xml:space="preserve">When a PDU Session for an S-NSSAI with a constrained AoS is established the SMF </w:delText>
        </w:r>
        <w:r w:rsidR="00011BFF" w:rsidDel="00222570">
          <w:rPr>
            <w:lang w:eastAsia="zh-CN"/>
          </w:rPr>
          <w:delText xml:space="preserve">subscribes </w:delText>
        </w:r>
        <w:r w:rsidDel="00222570">
          <w:rPr>
            <w:lang w:eastAsia="zh-CN"/>
          </w:rPr>
          <w:delText>to AoI with configured PRA ID towards AMF and NG-RAN reports in/out of PRA</w:delText>
        </w:r>
      </w:del>
    </w:p>
    <w:p w14:paraId="51A260D2" w14:textId="29FE3ACE" w:rsidR="001770C3" w:rsidDel="00222570" w:rsidRDefault="001770C3" w:rsidP="00ED757E">
      <w:pPr>
        <w:pStyle w:val="B1"/>
        <w:rPr>
          <w:del w:id="105" w:author="Ericsson User1" w:date="2022-11-18T09:30:00Z"/>
          <w:lang w:eastAsia="zh-CN"/>
        </w:rPr>
      </w:pPr>
      <w:del w:id="106" w:author="Ericsson User1" w:date="2022-11-18T09:30:00Z">
        <w:r w:rsidDel="00222570">
          <w:rPr>
            <w:lang w:eastAsia="zh-CN"/>
          </w:rPr>
          <w:delText>5.</w:delText>
        </w:r>
        <w:r w:rsidDel="00222570">
          <w:rPr>
            <w:lang w:eastAsia="zh-CN"/>
          </w:rPr>
          <w:tab/>
          <w:delText xml:space="preserve">SMF uses the in or out </w:delText>
        </w:r>
        <w:r w:rsidR="00815333" w:rsidDel="00222570">
          <w:rPr>
            <w:lang w:eastAsia="zh-CN"/>
          </w:rPr>
          <w:delText xml:space="preserve">of PRA </w:delText>
        </w:r>
        <w:r w:rsidDel="00222570">
          <w:rPr>
            <w:lang w:eastAsia="zh-CN"/>
          </w:rPr>
          <w:delText>info from NG-RAN via AMF, as to set the reporting to CHF</w:delText>
        </w:r>
        <w:r w:rsidR="00815333" w:rsidDel="00222570">
          <w:rPr>
            <w:lang w:eastAsia="zh-CN"/>
          </w:rPr>
          <w:delText xml:space="preserve"> and to decide </w:delText>
        </w:r>
        <w:r w:rsidR="00642129" w:rsidDel="00222570">
          <w:rPr>
            <w:lang w:eastAsia="zh-CN"/>
          </w:rPr>
          <w:delText xml:space="preserve">how to handle PDU Session, UP and QoS Flows e.g. </w:delText>
        </w:r>
        <w:r w:rsidR="00D65CC5" w:rsidDel="00222570">
          <w:rPr>
            <w:lang w:eastAsia="zh-CN"/>
          </w:rPr>
          <w:delText>whether to re-activate UP or QoS Flows</w:delText>
        </w:r>
        <w:r w:rsidR="00321D4C" w:rsidDel="00222570">
          <w:rPr>
            <w:lang w:eastAsia="zh-CN"/>
          </w:rPr>
          <w:delText xml:space="preserve"> when UE enters AoI</w:delText>
        </w:r>
        <w:r w:rsidR="00D65CC5" w:rsidDel="00222570">
          <w:rPr>
            <w:lang w:eastAsia="zh-CN"/>
          </w:rPr>
          <w:delText>.</w:delText>
        </w:r>
      </w:del>
    </w:p>
    <w:p w14:paraId="33E29A9E" w14:textId="5E24A442" w:rsidR="00F91F0D" w:rsidDel="00222570" w:rsidRDefault="00F91F0D" w:rsidP="00ED757E">
      <w:pPr>
        <w:pStyle w:val="B1"/>
        <w:rPr>
          <w:del w:id="107" w:author="Ericsson User1" w:date="2022-11-18T09:30:00Z"/>
          <w:lang w:eastAsia="zh-CN"/>
        </w:rPr>
      </w:pPr>
      <w:del w:id="108" w:author="Ericsson User1" w:date="2022-11-18T09:30:00Z">
        <w:r w:rsidDel="00222570">
          <w:rPr>
            <w:lang w:eastAsia="zh-CN"/>
          </w:rPr>
          <w:delText>6.</w:delText>
        </w:r>
        <w:r w:rsidDel="00222570">
          <w:rPr>
            <w:lang w:eastAsia="zh-CN"/>
          </w:rPr>
          <w:tab/>
          <w:delText xml:space="preserve">At connected mode mobility, the NG-RAN considers the </w:delText>
        </w:r>
        <w:r w:rsidR="000C05E5" w:rsidDel="00222570">
          <w:rPr>
            <w:lang w:eastAsia="zh-CN"/>
          </w:rPr>
          <w:delText>candidate cells resource levels for the used S-NSSAIs</w:delText>
        </w:r>
      </w:del>
    </w:p>
    <w:p w14:paraId="465FDD74" w14:textId="3EBE72DC" w:rsidR="00681D01" w:rsidDel="00222570" w:rsidRDefault="00681D01" w:rsidP="00681D01">
      <w:pPr>
        <w:rPr>
          <w:del w:id="109" w:author="Ericsson User1" w:date="2022-11-18T09:30:00Z"/>
          <w:lang w:eastAsia="zh-CN"/>
        </w:rPr>
      </w:pPr>
    </w:p>
    <w:p w14:paraId="33DDC278" w14:textId="0336D9C6" w:rsidR="003F1881" w:rsidDel="00222570" w:rsidRDefault="003F1881" w:rsidP="003F1881">
      <w:pPr>
        <w:pStyle w:val="Heading2"/>
        <w:rPr>
          <w:del w:id="110" w:author="Ericsson User1" w:date="2022-11-18T09:30:00Z"/>
          <w:lang w:eastAsia="zh-CN"/>
        </w:rPr>
      </w:pPr>
      <w:del w:id="111" w:author="Ericsson User1" w:date="2022-11-18T09:30:00Z">
        <w:r w:rsidDel="00222570">
          <w:rPr>
            <w:lang w:eastAsia="zh-CN"/>
          </w:rPr>
          <w:delText>1.</w:delText>
        </w:r>
        <w:r w:rsidR="00D420A1" w:rsidDel="00222570">
          <w:rPr>
            <w:lang w:eastAsia="zh-CN"/>
          </w:rPr>
          <w:delText>y</w:delText>
        </w:r>
        <w:r w:rsidDel="00222570">
          <w:rPr>
            <w:lang w:eastAsia="zh-CN"/>
          </w:rPr>
          <w:tab/>
          <w:delText>S</w:delText>
        </w:r>
        <w:r w:rsidRPr="003F1881" w:rsidDel="00222570">
          <w:rPr>
            <w:lang w:eastAsia="zh-CN"/>
          </w:rPr>
          <w:delText>upport of temporary network slices</w:delText>
        </w:r>
      </w:del>
    </w:p>
    <w:p w14:paraId="50B16AFB" w14:textId="31756DB6" w:rsidR="00BC4CC7" w:rsidDel="00222570" w:rsidRDefault="00BC4CC7" w:rsidP="00BC4CC7">
      <w:pPr>
        <w:rPr>
          <w:del w:id="112" w:author="Ericsson User1" w:date="2022-11-18T09:30:00Z"/>
          <w:lang w:eastAsia="zh-CN"/>
        </w:rPr>
      </w:pPr>
      <w:del w:id="113" w:author="Ericsson User1" w:date="2022-11-18T09:30:00Z">
        <w:r w:rsidDel="00222570">
          <w:rPr>
            <w:lang w:eastAsia="zh-CN"/>
          </w:rPr>
          <w:delText>The KI#3 states the following related to this:</w:delText>
        </w:r>
      </w:del>
    </w:p>
    <w:p w14:paraId="76C143CC" w14:textId="00662F7C" w:rsidR="006E4010" w:rsidRPr="00042036" w:rsidDel="00222570" w:rsidRDefault="006E4010" w:rsidP="006E4010">
      <w:pPr>
        <w:ind w:left="1298"/>
        <w:rPr>
          <w:del w:id="114" w:author="Ericsson User1" w:date="2022-11-18T09:30:00Z"/>
        </w:rPr>
      </w:pPr>
      <w:del w:id="115" w:author="Ericsson User1" w:date="2022-11-18T09:30:00Z">
        <w:r w:rsidRPr="00042036" w:rsidDel="00222570">
          <w:delTex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delText>
        </w:r>
      </w:del>
    </w:p>
    <w:p w14:paraId="6F52EF01" w14:textId="32ED5C29" w:rsidR="006E4010" w:rsidRPr="00042036" w:rsidDel="00222570" w:rsidRDefault="006E4010" w:rsidP="006E4010">
      <w:pPr>
        <w:ind w:left="1298"/>
        <w:rPr>
          <w:del w:id="116" w:author="Ericsson User1" w:date="2022-11-18T09:30:00Z"/>
        </w:rPr>
      </w:pPr>
      <w:del w:id="117" w:author="Ericsson User1" w:date="2022-11-18T09:30:00Z">
        <w:r w:rsidRPr="00042036" w:rsidDel="00222570">
          <w:delText>This Key Issue will study how to address the issues described above and whether system level improvements are needed to mitigate e.g. the deployment and control plane issues that arise due to the currently defined system behaviour:</w:delText>
        </w:r>
      </w:del>
    </w:p>
    <w:p w14:paraId="5BA7E9FB" w14:textId="0B20CBC3" w:rsidR="006E4010" w:rsidRPr="00042036" w:rsidDel="00222570" w:rsidRDefault="006E4010" w:rsidP="006E4010">
      <w:pPr>
        <w:pStyle w:val="B1"/>
        <w:ind w:left="1866"/>
        <w:rPr>
          <w:del w:id="118" w:author="Ericsson User1" w:date="2022-11-18T09:30:00Z"/>
        </w:rPr>
      </w:pPr>
      <w:del w:id="119" w:author="Ericsson User1" w:date="2022-11-18T09:30:00Z">
        <w:r w:rsidRPr="00042036" w:rsidDel="00222570">
          <w:delText>-</w:delText>
        </w:r>
        <w:r w:rsidRPr="00042036" w:rsidDel="00222570">
          <w:tab/>
          <w:delText>The support of services over network slices when the services have Area of Service not matching the existing deployed TA boundaries.</w:delText>
        </w:r>
      </w:del>
    </w:p>
    <w:p w14:paraId="53C81C52" w14:textId="319C89D6" w:rsidR="006E4010" w:rsidRPr="00042036" w:rsidDel="00222570" w:rsidRDefault="006E4010" w:rsidP="006E4010">
      <w:pPr>
        <w:pStyle w:val="B1"/>
        <w:ind w:left="1866"/>
        <w:rPr>
          <w:del w:id="120" w:author="Ericsson User1" w:date="2022-11-18T09:30:00Z"/>
        </w:rPr>
      </w:pPr>
      <w:del w:id="121" w:author="Ericsson User1" w:date="2022-11-18T09:30:00Z">
        <w:r w:rsidRPr="00042036" w:rsidDel="00222570">
          <w:delText>-</w:delText>
        </w:r>
        <w:r w:rsidRPr="00042036" w:rsidDel="00222570">
          <w:tab/>
          <w:delText>The support of network slices which have a limited lifetime (including how to gracefully terminate a network slice which can apply also to network slices which have a longer lifespan in order to avoid abrupt PDU Session release).</w:delText>
        </w:r>
      </w:del>
    </w:p>
    <w:p w14:paraId="3EF36356" w14:textId="5E5538FA" w:rsidR="006E4010" w:rsidRPr="00042036" w:rsidDel="00222570" w:rsidRDefault="006E4010" w:rsidP="006E4010">
      <w:pPr>
        <w:pStyle w:val="NO"/>
        <w:ind w:left="2433"/>
        <w:rPr>
          <w:del w:id="122" w:author="Ericsson User1" w:date="2022-11-18T09:30:00Z"/>
        </w:rPr>
      </w:pPr>
      <w:del w:id="123" w:author="Ericsson User1" w:date="2022-11-18T09:30:00Z">
        <w:r w:rsidRPr="00042036" w:rsidDel="00222570">
          <w:lastRenderedPageBreak/>
          <w:delText>NOTE:</w:delText>
        </w:r>
        <w:r w:rsidRPr="00042036" w:rsidDel="00222570">
          <w:tab/>
          <w:delText>Coordination with SA WG5 can be needed for Network Slice Life Cycle Management aspects.</w:delText>
        </w:r>
      </w:del>
    </w:p>
    <w:p w14:paraId="40BEEE64" w14:textId="3C32779E" w:rsidR="003F1881" w:rsidDel="00222570" w:rsidRDefault="009D65AD" w:rsidP="003F1881">
      <w:pPr>
        <w:rPr>
          <w:del w:id="124" w:author="Ericsson User1" w:date="2022-11-18T09:30:00Z"/>
          <w:lang w:eastAsia="zh-CN"/>
        </w:rPr>
      </w:pPr>
      <w:del w:id="125" w:author="Ericsson User1" w:date="2022-11-18T09:30:00Z">
        <w:r w:rsidDel="00222570">
          <w:rPr>
            <w:lang w:eastAsia="zh-CN"/>
          </w:rPr>
          <w:delText xml:space="preserve">The </w:delText>
        </w:r>
        <w:r w:rsidR="00BC4CC7" w:rsidDel="00222570">
          <w:rPr>
            <w:lang w:eastAsia="zh-CN"/>
          </w:rPr>
          <w:delText xml:space="preserve">notion of </w:delText>
        </w:r>
        <w:r w:rsidR="005554BA" w:rsidDel="00222570">
          <w:rPr>
            <w:lang w:eastAsia="zh-CN"/>
          </w:rPr>
          <w:delText xml:space="preserve">initiating and </w:delText>
        </w:r>
        <w:r w:rsidR="00E31FEB" w:rsidDel="00222570">
          <w:rPr>
            <w:lang w:eastAsia="zh-CN"/>
          </w:rPr>
          <w:delText>decommissioning</w:delText>
        </w:r>
        <w:r w:rsidR="00A87C9E" w:rsidDel="00222570">
          <w:rPr>
            <w:lang w:eastAsia="zh-CN"/>
          </w:rPr>
          <w:delText xml:space="preserve"> of slices over and over again</w:delText>
        </w:r>
        <w:r w:rsidR="003D7452" w:rsidDel="00222570">
          <w:rPr>
            <w:lang w:eastAsia="zh-CN"/>
          </w:rPr>
          <w:delText xml:space="preserve">, </w:delText>
        </w:r>
        <w:r w:rsidR="00E31FEB" w:rsidDel="00222570">
          <w:rPr>
            <w:lang w:eastAsia="zh-CN"/>
          </w:rPr>
          <w:delText>periodically</w:delText>
        </w:r>
        <w:r w:rsidR="003D7452" w:rsidDel="00222570">
          <w:rPr>
            <w:lang w:eastAsia="zh-CN"/>
          </w:rPr>
          <w:delText xml:space="preserve"> for some certain time </w:delText>
        </w:r>
        <w:r w:rsidR="00E31FEB" w:rsidDel="00222570">
          <w:rPr>
            <w:lang w:eastAsia="zh-CN"/>
          </w:rPr>
          <w:delText>interval</w:delText>
        </w:r>
        <w:r w:rsidR="003D7452" w:rsidDel="00222570">
          <w:rPr>
            <w:lang w:eastAsia="zh-CN"/>
          </w:rPr>
          <w:delText xml:space="preserve"> does not </w:delText>
        </w:r>
        <w:r w:rsidR="00E31FEB" w:rsidDel="00222570">
          <w:rPr>
            <w:lang w:eastAsia="zh-CN"/>
          </w:rPr>
          <w:delText>make</w:delText>
        </w:r>
        <w:r w:rsidR="003D7452" w:rsidDel="00222570">
          <w:rPr>
            <w:lang w:eastAsia="zh-CN"/>
          </w:rPr>
          <w:delText xml:space="preserve"> sense from an OAM perspective as </w:delText>
        </w:r>
        <w:r w:rsidR="002C2B8D" w:rsidDel="00222570">
          <w:rPr>
            <w:lang w:eastAsia="zh-CN"/>
          </w:rPr>
          <w:delText xml:space="preserve">it is rather much work to be done to go through the whole process and therefore, SA2 </w:delText>
        </w:r>
        <w:r w:rsidR="00691881" w:rsidDel="00222570">
          <w:rPr>
            <w:lang w:eastAsia="zh-CN"/>
          </w:rPr>
          <w:delText>cannot</w:delText>
        </w:r>
        <w:r w:rsidR="002C2B8D" w:rsidDel="00222570">
          <w:rPr>
            <w:lang w:eastAsia="zh-CN"/>
          </w:rPr>
          <w:delText xml:space="preserve"> assume that the time interval in scope for the work includes the full process of </w:delText>
        </w:r>
        <w:r w:rsidR="00691881" w:rsidDel="00222570">
          <w:rPr>
            <w:lang w:eastAsia="zh-CN"/>
          </w:rPr>
          <w:delText xml:space="preserve">initiating and </w:delText>
        </w:r>
        <w:r w:rsidR="00E31FEB" w:rsidDel="00222570">
          <w:rPr>
            <w:lang w:eastAsia="zh-CN"/>
          </w:rPr>
          <w:delText>decommissioning</w:delText>
        </w:r>
        <w:r w:rsidR="00691881" w:rsidDel="00222570">
          <w:rPr>
            <w:lang w:eastAsia="zh-CN"/>
          </w:rPr>
          <w:delText xml:space="preserve"> of the slices</w:delText>
        </w:r>
        <w:r w:rsidR="00193D2E" w:rsidDel="00222570">
          <w:rPr>
            <w:lang w:eastAsia="zh-CN"/>
          </w:rPr>
          <w:delText xml:space="preserve"> i.e. the validity for using or not using the slice </w:delText>
        </w:r>
        <w:r w:rsidR="00937EDD" w:rsidDel="00222570">
          <w:rPr>
            <w:lang w:eastAsia="zh-CN"/>
          </w:rPr>
          <w:delText>needs to be a policy and whether the operator decides to change the actual slices during such time</w:delText>
        </w:r>
        <w:r w:rsidR="00E31FEB" w:rsidDel="00222570">
          <w:rPr>
            <w:lang w:eastAsia="zh-CN"/>
          </w:rPr>
          <w:delText>frame is up to deployments.</w:delText>
        </w:r>
      </w:del>
    </w:p>
    <w:p w14:paraId="0CEACABE" w14:textId="425A6BE3" w:rsidR="00E31FEB" w:rsidDel="00222570" w:rsidRDefault="00DE0EB6" w:rsidP="003F1881">
      <w:pPr>
        <w:rPr>
          <w:del w:id="126" w:author="Ericsson User1" w:date="2022-11-18T09:30:00Z"/>
          <w:lang w:eastAsia="zh-CN"/>
        </w:rPr>
      </w:pPr>
      <w:del w:id="127" w:author="Ericsson User1" w:date="2022-11-18T09:30:00Z">
        <w:r w:rsidRPr="006C51B0" w:rsidDel="00222570">
          <w:rPr>
            <w:b/>
            <w:bCs/>
            <w:lang w:eastAsia="zh-CN"/>
          </w:rPr>
          <w:delText xml:space="preserve">OBSERVATION </w:delText>
        </w:r>
        <w:r w:rsidDel="00222570">
          <w:rPr>
            <w:b/>
            <w:bCs/>
            <w:lang w:eastAsia="zh-CN"/>
          </w:rPr>
          <w:delText>y.</w:delText>
        </w:r>
        <w:r w:rsidRPr="006C51B0" w:rsidDel="00222570">
          <w:rPr>
            <w:b/>
            <w:bCs/>
            <w:lang w:eastAsia="zh-CN"/>
          </w:rPr>
          <w:delText>1</w:delText>
        </w:r>
        <w:r w:rsidDel="00222570">
          <w:rPr>
            <w:lang w:eastAsia="zh-CN"/>
          </w:rPr>
          <w:delText xml:space="preserve">: </w:delText>
        </w:r>
        <w:r w:rsidRPr="004E3047" w:rsidDel="00222570">
          <w:rPr>
            <w:lang w:eastAsia="zh-CN"/>
          </w:rPr>
          <w:delText>t</w:delText>
        </w:r>
        <w:r w:rsidR="005C2444" w:rsidDel="00222570">
          <w:rPr>
            <w:lang w:eastAsia="zh-CN"/>
          </w:rPr>
          <w:delText xml:space="preserve">he </w:delText>
        </w:r>
        <w:r w:rsidR="00BB3293" w:rsidDel="00222570">
          <w:rPr>
            <w:lang w:eastAsia="zh-CN"/>
          </w:rPr>
          <w:delText xml:space="preserve">restriction of usage of an S-NSSAI outside the validity time is a policy </w:delText>
        </w:r>
        <w:r w:rsidR="007F4C84" w:rsidDel="00222570">
          <w:rPr>
            <w:lang w:eastAsia="zh-CN"/>
          </w:rPr>
          <w:delText xml:space="preserve">and whether there is OAM impacts to </w:delText>
        </w:r>
        <w:r w:rsidR="005113FB" w:rsidDel="00222570">
          <w:rPr>
            <w:lang w:eastAsia="zh-CN"/>
          </w:rPr>
          <w:delText>the</w:delText>
        </w:r>
        <w:r w:rsidR="007F4C84" w:rsidDel="00222570">
          <w:rPr>
            <w:lang w:eastAsia="zh-CN"/>
          </w:rPr>
          <w:delText xml:space="preserve"> network slice is </w:delText>
        </w:r>
        <w:r w:rsidR="005113FB" w:rsidDel="00222570">
          <w:rPr>
            <w:lang w:eastAsia="zh-CN"/>
          </w:rPr>
          <w:delText>up to deployment and SA5.</w:delText>
        </w:r>
      </w:del>
    </w:p>
    <w:p w14:paraId="7AF3C901" w14:textId="7AE3D043" w:rsidR="00DE0EB6" w:rsidDel="00222570" w:rsidRDefault="005C23BC" w:rsidP="003F1881">
      <w:pPr>
        <w:rPr>
          <w:del w:id="128" w:author="Ericsson User1" w:date="2022-11-18T09:30:00Z"/>
          <w:lang w:eastAsia="zh-CN"/>
        </w:rPr>
      </w:pPr>
      <w:del w:id="129" w:author="Ericsson User1" w:date="2022-11-18T09:30:00Z">
        <w:r w:rsidDel="00222570">
          <w:rPr>
            <w:lang w:eastAsia="zh-CN"/>
          </w:rPr>
          <w:delText xml:space="preserve">As the </w:delText>
        </w:r>
        <w:r w:rsidR="00703F13" w:rsidDel="00222570">
          <w:rPr>
            <w:lang w:eastAsia="zh-CN"/>
          </w:rPr>
          <w:delText xml:space="preserve">validity of when a S-NSSAI can be used is a policy, the mechanism to enforce the usage when </w:delText>
        </w:r>
        <w:r w:rsidR="003234A3" w:rsidDel="00222570">
          <w:rPr>
            <w:lang w:eastAsia="zh-CN"/>
          </w:rPr>
          <w:delText xml:space="preserve">usage is allowed can be done by the 5GC. </w:delText>
        </w:r>
      </w:del>
    </w:p>
    <w:p w14:paraId="013D1006" w14:textId="1E79A255" w:rsidR="00BB1638" w:rsidDel="00222570" w:rsidRDefault="00F4148E" w:rsidP="003F1881">
      <w:pPr>
        <w:rPr>
          <w:del w:id="130" w:author="Ericsson User1" w:date="2022-11-18T09:30:00Z"/>
          <w:lang w:eastAsia="zh-CN"/>
        </w:rPr>
      </w:pPr>
      <w:del w:id="131" w:author="Ericsson User1" w:date="2022-11-18T09:30:00Z">
        <w:r w:rsidDel="00222570">
          <w:rPr>
            <w:lang w:eastAsia="zh-CN"/>
          </w:rPr>
          <w:delText xml:space="preserve">At </w:delText>
        </w:r>
        <w:r w:rsidR="0076692A" w:rsidDel="00222570">
          <w:rPr>
            <w:lang w:eastAsia="zh-CN"/>
          </w:rPr>
          <w:delText xml:space="preserve">roaming it is to be decided whether there can be a time validity policy to both S-NSSAI for </w:delText>
        </w:r>
        <w:r w:rsidR="00BB0E19" w:rsidDel="00222570">
          <w:rPr>
            <w:lang w:eastAsia="zh-CN"/>
          </w:rPr>
          <w:delText>VPLMN</w:delText>
        </w:r>
        <w:r w:rsidR="0076692A" w:rsidDel="00222570">
          <w:rPr>
            <w:lang w:eastAsia="zh-CN"/>
          </w:rPr>
          <w:delText xml:space="preserve"> as well as for </w:delText>
        </w:r>
        <w:r w:rsidR="00BB0E19" w:rsidDel="00222570">
          <w:rPr>
            <w:lang w:eastAsia="zh-CN"/>
          </w:rPr>
          <w:delText>HPLMN</w:delText>
        </w:r>
        <w:r w:rsidR="0076692A" w:rsidDel="00222570">
          <w:rPr>
            <w:lang w:eastAsia="zh-CN"/>
          </w:rPr>
          <w:delText>.</w:delText>
        </w:r>
        <w:r w:rsidR="00BB0E19" w:rsidDel="00222570">
          <w:rPr>
            <w:lang w:eastAsia="zh-CN"/>
          </w:rPr>
          <w:delText xml:space="preserve"> As the VPLMN needs to </w:delText>
        </w:r>
        <w:r w:rsidR="004C26D6" w:rsidDel="00222570">
          <w:rPr>
            <w:lang w:eastAsia="zh-CN"/>
          </w:rPr>
          <w:delText xml:space="preserve">comply with SLA towards the HPLMN it does not </w:delText>
        </w:r>
        <w:r w:rsidR="00AA5EF5" w:rsidDel="00222570">
          <w:rPr>
            <w:lang w:eastAsia="zh-CN"/>
          </w:rPr>
          <w:delText>make sense to have a policy to the S-NSSA</w:delText>
        </w:r>
        <w:r w:rsidR="00CA1F0E" w:rsidDel="00222570">
          <w:rPr>
            <w:lang w:eastAsia="zh-CN"/>
          </w:rPr>
          <w:delText>I</w:delText>
        </w:r>
        <w:r w:rsidR="00AA5EF5" w:rsidDel="00222570">
          <w:rPr>
            <w:lang w:eastAsia="zh-CN"/>
          </w:rPr>
          <w:delText xml:space="preserve"> for the VPLMN, </w:delText>
        </w:r>
        <w:r w:rsidR="002377BE" w:rsidDel="00222570">
          <w:rPr>
            <w:lang w:eastAsia="zh-CN"/>
          </w:rPr>
          <w:delText xml:space="preserve">unless </w:delText>
        </w:r>
        <w:r w:rsidR="00AA5EF5" w:rsidDel="00222570">
          <w:rPr>
            <w:lang w:eastAsia="zh-CN"/>
          </w:rPr>
          <w:delText>the VPLMN S-NSSAI can be changed during the lifetime using KI#1</w:delText>
        </w:r>
        <w:r w:rsidR="00CA1F0E" w:rsidDel="00222570">
          <w:rPr>
            <w:lang w:eastAsia="zh-CN"/>
          </w:rPr>
          <w:delText xml:space="preserve"> functionality.</w:delText>
        </w:r>
      </w:del>
    </w:p>
    <w:p w14:paraId="5BF3FF0A" w14:textId="0B36C0EE" w:rsidR="00CA1F0E" w:rsidDel="00222570" w:rsidRDefault="00CA1F0E" w:rsidP="003F1881">
      <w:pPr>
        <w:rPr>
          <w:del w:id="132" w:author="Ericsson User1" w:date="2022-11-18T09:30:00Z"/>
          <w:lang w:eastAsia="zh-CN"/>
        </w:rPr>
      </w:pPr>
      <w:del w:id="133" w:author="Ericsson User1" w:date="2022-11-18T09:30:00Z">
        <w:r w:rsidRPr="006C51B0" w:rsidDel="00222570">
          <w:rPr>
            <w:b/>
            <w:bCs/>
            <w:lang w:eastAsia="zh-CN"/>
          </w:rPr>
          <w:delText xml:space="preserve">OBSERVATION </w:delText>
        </w:r>
        <w:r w:rsidDel="00222570">
          <w:rPr>
            <w:b/>
            <w:bCs/>
            <w:lang w:eastAsia="zh-CN"/>
          </w:rPr>
          <w:delText>y.2</w:delText>
        </w:r>
        <w:r w:rsidDel="00222570">
          <w:rPr>
            <w:lang w:eastAsia="zh-CN"/>
          </w:rPr>
          <w:delText xml:space="preserve">: the </w:delText>
        </w:r>
        <w:r w:rsidR="00CF2926" w:rsidRPr="00CF2926" w:rsidDel="00222570">
          <w:rPr>
            <w:lang w:eastAsia="zh-CN"/>
          </w:rPr>
          <w:delText xml:space="preserve">time validity policy </w:delText>
        </w:r>
        <w:r w:rsidR="00CF2926" w:rsidDel="00222570">
          <w:rPr>
            <w:lang w:eastAsia="zh-CN"/>
          </w:rPr>
          <w:delText xml:space="preserve">can apply to the </w:delText>
        </w:r>
        <w:r w:rsidR="00CF2926" w:rsidRPr="00CF2926" w:rsidDel="00222570">
          <w:rPr>
            <w:lang w:eastAsia="zh-CN"/>
          </w:rPr>
          <w:delText>S-NSSAI for</w:delText>
        </w:r>
        <w:r w:rsidR="00CF2926" w:rsidDel="00222570">
          <w:rPr>
            <w:lang w:eastAsia="zh-CN"/>
          </w:rPr>
          <w:delText xml:space="preserve"> HPLMN</w:delText>
        </w:r>
        <w:r w:rsidR="00733AAB" w:rsidDel="00222570">
          <w:rPr>
            <w:lang w:eastAsia="zh-CN"/>
          </w:rPr>
          <w:delText>.</w:delText>
        </w:r>
      </w:del>
    </w:p>
    <w:p w14:paraId="055AFCB1" w14:textId="6EC42408" w:rsidR="00733AAB" w:rsidDel="00222570" w:rsidRDefault="002F39F4" w:rsidP="003234A3">
      <w:pPr>
        <w:rPr>
          <w:del w:id="134" w:author="Ericsson User1" w:date="2022-11-18T09:30:00Z"/>
          <w:lang w:eastAsia="zh-CN"/>
        </w:rPr>
      </w:pPr>
      <w:del w:id="135" w:author="Ericsson User1" w:date="2022-11-18T09:30:00Z">
        <w:r w:rsidDel="00222570">
          <w:rPr>
            <w:lang w:eastAsia="zh-CN"/>
          </w:rPr>
          <w:delText xml:space="preserve">The AMF is a suitable 5GC NF to enforce the </w:delText>
        </w:r>
        <w:r w:rsidRPr="00CF2926" w:rsidDel="00222570">
          <w:rPr>
            <w:lang w:eastAsia="zh-CN"/>
          </w:rPr>
          <w:delText>time validity policy</w:delText>
        </w:r>
        <w:r w:rsidR="003B3680" w:rsidDel="00222570">
          <w:rPr>
            <w:lang w:eastAsia="zh-CN"/>
          </w:rPr>
          <w:delText xml:space="preserve">, at least for the non-roaming case. For the roaming case, the AMF </w:delText>
        </w:r>
        <w:r w:rsidR="00776078" w:rsidDel="00222570">
          <w:rPr>
            <w:lang w:eastAsia="zh-CN"/>
          </w:rPr>
          <w:delText xml:space="preserve">could apply such </w:delText>
        </w:r>
        <w:r w:rsidR="00776078" w:rsidRPr="00CF2926" w:rsidDel="00222570">
          <w:rPr>
            <w:lang w:eastAsia="zh-CN"/>
          </w:rPr>
          <w:delText>time validity policy</w:delText>
        </w:r>
        <w:r w:rsidR="00776078" w:rsidDel="00222570">
          <w:rPr>
            <w:lang w:eastAsia="zh-CN"/>
          </w:rPr>
          <w:delText xml:space="preserve"> for the HPLMN S-NSSAI in case the policy is received from the HPLMN</w:delText>
        </w:r>
        <w:r w:rsidR="00584947" w:rsidDel="00222570">
          <w:rPr>
            <w:lang w:eastAsia="zh-CN"/>
          </w:rPr>
          <w:delText>. The PCF is the main NF to handle policies</w:delText>
        </w:r>
        <w:r w:rsidR="000F0FF4" w:rsidDel="00222570">
          <w:rPr>
            <w:lang w:eastAsia="zh-CN"/>
          </w:rPr>
          <w:delText xml:space="preserve"> and thefore suitable to being extended with such policy sent to the AMF.</w:delText>
        </w:r>
      </w:del>
    </w:p>
    <w:p w14:paraId="3457EFA5" w14:textId="09B16438" w:rsidR="000F0FF4" w:rsidDel="00222570" w:rsidRDefault="00E74E6B" w:rsidP="003234A3">
      <w:pPr>
        <w:rPr>
          <w:del w:id="136" w:author="Ericsson User1" w:date="2022-11-18T09:30:00Z"/>
          <w:lang w:eastAsia="zh-CN"/>
        </w:rPr>
      </w:pPr>
      <w:del w:id="137" w:author="Ericsson User1" w:date="2022-11-18T09:30:00Z">
        <w:r w:rsidDel="00222570">
          <w:rPr>
            <w:b/>
            <w:bCs/>
            <w:lang w:eastAsia="zh-CN"/>
          </w:rPr>
          <w:delText xml:space="preserve">PROPOSAL </w:delText>
        </w:r>
        <w:r w:rsidR="000F0FF4" w:rsidDel="00222570">
          <w:rPr>
            <w:b/>
            <w:bCs/>
            <w:lang w:eastAsia="zh-CN"/>
          </w:rPr>
          <w:delText>y.</w:delText>
        </w:r>
        <w:r w:rsidDel="00222570">
          <w:rPr>
            <w:b/>
            <w:bCs/>
            <w:lang w:eastAsia="zh-CN"/>
          </w:rPr>
          <w:delText>1</w:delText>
        </w:r>
        <w:r w:rsidR="000F0FF4" w:rsidDel="00222570">
          <w:rPr>
            <w:lang w:eastAsia="zh-CN"/>
          </w:rPr>
          <w:delText>: t</w:delText>
        </w:r>
        <w:r w:rsidR="00FF3321" w:rsidDel="00222570">
          <w:rPr>
            <w:lang w:eastAsia="zh-CN"/>
          </w:rPr>
          <w:delText xml:space="preserve">he </w:delText>
        </w:r>
        <w:r w:rsidRPr="00E74E6B" w:rsidDel="00222570">
          <w:rPr>
            <w:lang w:eastAsia="zh-CN"/>
          </w:rPr>
          <w:delText>time validity policy for the HPLMN S-NSSAI</w:delText>
        </w:r>
        <w:r w:rsidDel="00222570">
          <w:rPr>
            <w:lang w:eastAsia="zh-CN"/>
          </w:rPr>
          <w:delText xml:space="preserve"> is sent by </w:delText>
        </w:r>
        <w:r w:rsidR="00AB2B42" w:rsidDel="00222570">
          <w:rPr>
            <w:lang w:eastAsia="zh-CN"/>
          </w:rPr>
          <w:delText xml:space="preserve">PCF </w:delText>
        </w:r>
        <w:r w:rsidR="006145E9" w:rsidDel="00222570">
          <w:rPr>
            <w:lang w:eastAsia="zh-CN"/>
          </w:rPr>
          <w:delText xml:space="preserve">(a VPCF receives the </w:delText>
        </w:r>
        <w:r w:rsidR="007E5C82" w:rsidDel="00222570">
          <w:rPr>
            <w:lang w:eastAsia="zh-CN"/>
          </w:rPr>
          <w:delText xml:space="preserve">information from a HPCF) </w:delText>
        </w:r>
        <w:r w:rsidR="00AB2B42" w:rsidDel="00222570">
          <w:rPr>
            <w:lang w:eastAsia="zh-CN"/>
          </w:rPr>
          <w:delText>to the AMF and the AMF enforces the policy.</w:delText>
        </w:r>
      </w:del>
    </w:p>
    <w:p w14:paraId="55E6FF0D" w14:textId="57267B84" w:rsidR="00AB2B42" w:rsidDel="00222570" w:rsidRDefault="00851E7B" w:rsidP="003234A3">
      <w:pPr>
        <w:rPr>
          <w:del w:id="138" w:author="Ericsson User1" w:date="2022-11-18T09:30:00Z"/>
          <w:lang w:eastAsia="zh-CN"/>
        </w:rPr>
      </w:pPr>
      <w:del w:id="139" w:author="Ericsson User1" w:date="2022-11-18T09:30:00Z">
        <w:r w:rsidDel="00222570">
          <w:rPr>
            <w:lang w:eastAsia="zh-CN"/>
          </w:rPr>
          <w:delText xml:space="preserve">The AMF </w:delText>
        </w:r>
        <w:r w:rsidR="00377AC6" w:rsidDel="00222570">
          <w:rPr>
            <w:lang w:eastAsia="zh-CN"/>
          </w:rPr>
          <w:delText xml:space="preserve">enforcement can </w:delText>
        </w:r>
        <w:r w:rsidR="004A0A11" w:rsidDel="00222570">
          <w:rPr>
            <w:lang w:eastAsia="zh-CN"/>
          </w:rPr>
          <w:delText xml:space="preserve">include </w:delText>
        </w:r>
        <w:r w:rsidR="00C113E9" w:rsidDel="00222570">
          <w:rPr>
            <w:lang w:eastAsia="zh-CN"/>
          </w:rPr>
          <w:delText xml:space="preserve">rejecting </w:delText>
        </w:r>
        <w:r w:rsidR="00C61693" w:rsidDel="00222570">
          <w:rPr>
            <w:lang w:eastAsia="zh-CN"/>
          </w:rPr>
          <w:delText xml:space="preserve">a requested S-NSSAI </w:delText>
        </w:r>
        <w:r w:rsidR="009841A4" w:rsidDel="00222570">
          <w:rPr>
            <w:lang w:eastAsia="zh-CN"/>
          </w:rPr>
          <w:delText xml:space="preserve">as well as </w:delText>
        </w:r>
        <w:r w:rsidR="006C2C9E" w:rsidDel="00222570">
          <w:rPr>
            <w:lang w:eastAsia="zh-CN"/>
          </w:rPr>
          <w:delText>re</w:delText>
        </w:r>
        <w:r w:rsidR="00B6246C" w:rsidDel="00222570">
          <w:rPr>
            <w:lang w:eastAsia="zh-CN"/>
          </w:rPr>
          <w:delText>moving an S-NSSA</w:delText>
        </w:r>
        <w:r w:rsidR="00520857" w:rsidDel="00222570">
          <w:rPr>
            <w:lang w:eastAsia="zh-CN"/>
          </w:rPr>
          <w:delText>I</w:delText>
        </w:r>
        <w:r w:rsidR="00B6246C" w:rsidDel="00222570">
          <w:rPr>
            <w:lang w:eastAsia="zh-CN"/>
          </w:rPr>
          <w:delText xml:space="preserve"> from the Allowed NSSAI using UCU.</w:delText>
        </w:r>
        <w:r w:rsidR="00520857" w:rsidDel="00222570">
          <w:rPr>
            <w:lang w:eastAsia="zh-CN"/>
          </w:rPr>
          <w:delText xml:space="preserve"> </w:delText>
        </w:r>
        <w:r w:rsidR="00AF36D0" w:rsidDel="00222570">
          <w:rPr>
            <w:lang w:eastAsia="zh-CN"/>
          </w:rPr>
          <w:delText xml:space="preserve">The </w:delText>
        </w:r>
        <w:r w:rsidR="007C20EA" w:rsidDel="00222570">
          <w:rPr>
            <w:lang w:eastAsia="zh-CN"/>
          </w:rPr>
          <w:delText xml:space="preserve">existing case value rejected for the RA can be used </w:delText>
        </w:r>
        <w:r w:rsidR="004C5860" w:rsidDel="00222570">
          <w:rPr>
            <w:lang w:eastAsia="zh-CN"/>
          </w:rPr>
          <w:delText xml:space="preserve">when rejecting the S-NSSAI, and that avoids the UE from requesting the </w:delText>
        </w:r>
        <w:r w:rsidR="00960B2D" w:rsidDel="00222570">
          <w:rPr>
            <w:lang w:eastAsia="zh-CN"/>
          </w:rPr>
          <w:delText xml:space="preserve">S-NSSAI again </w:delText>
        </w:r>
        <w:r w:rsidR="00E960E8" w:rsidDel="00222570">
          <w:rPr>
            <w:lang w:eastAsia="zh-CN"/>
          </w:rPr>
          <w:delText>while the UE is within the RA.</w:delText>
        </w:r>
        <w:r w:rsidR="00585AFF" w:rsidDel="00222570">
          <w:rPr>
            <w:lang w:eastAsia="zh-CN"/>
          </w:rPr>
          <w:delText xml:space="preserve"> Once the </w:delText>
        </w:r>
        <w:r w:rsidR="00072E33" w:rsidDel="00222570">
          <w:rPr>
            <w:lang w:eastAsia="zh-CN"/>
          </w:rPr>
          <w:delText>S-NSS</w:delText>
        </w:r>
        <w:r w:rsidR="0047201A" w:rsidDel="00222570">
          <w:rPr>
            <w:lang w:eastAsia="zh-CN"/>
          </w:rPr>
          <w:delText>AI</w:delText>
        </w:r>
        <w:r w:rsidR="00072E33" w:rsidDel="00222570">
          <w:rPr>
            <w:lang w:eastAsia="zh-CN"/>
          </w:rPr>
          <w:delText xml:space="preserve"> is valid </w:delText>
        </w:r>
        <w:r w:rsidR="0047201A" w:rsidDel="00222570">
          <w:rPr>
            <w:lang w:eastAsia="zh-CN"/>
          </w:rPr>
          <w:delText xml:space="preserve">to use </w:delText>
        </w:r>
        <w:r w:rsidR="00072E33" w:rsidDel="00222570">
          <w:rPr>
            <w:lang w:eastAsia="zh-CN"/>
          </w:rPr>
          <w:delText xml:space="preserve">again the AMF issues a UCU </w:delText>
        </w:r>
        <w:r w:rsidR="003F1006" w:rsidDel="00222570">
          <w:rPr>
            <w:lang w:eastAsia="zh-CN"/>
          </w:rPr>
          <w:delText>without including the S-NSSAI as a rejected S-NSSAI.</w:delText>
        </w:r>
      </w:del>
    </w:p>
    <w:p w14:paraId="146E73B6" w14:textId="09B227C2" w:rsidR="006830F1" w:rsidDel="00222570" w:rsidRDefault="00B37A62" w:rsidP="003234A3">
      <w:pPr>
        <w:rPr>
          <w:del w:id="140" w:author="Ericsson User1" w:date="2022-11-18T09:30:00Z"/>
          <w:lang w:eastAsia="zh-CN"/>
        </w:rPr>
      </w:pPr>
      <w:del w:id="141" w:author="Ericsson User1" w:date="2022-11-18T09:30:00Z">
        <w:r w:rsidDel="00222570">
          <w:rPr>
            <w:lang w:eastAsia="zh-CN"/>
          </w:rPr>
          <w:delText xml:space="preserve">Therefore, it seems like the </w:delText>
        </w:r>
        <w:r w:rsidRPr="00B37A62" w:rsidDel="00222570">
          <w:rPr>
            <w:lang w:eastAsia="zh-CN"/>
          </w:rPr>
          <w:delText>time validity policy for the HPLMN S-NSSAI</w:delText>
        </w:r>
        <w:r w:rsidDel="00222570">
          <w:rPr>
            <w:lang w:eastAsia="zh-CN"/>
          </w:rPr>
          <w:delText xml:space="preserve"> can be kept within the 5GC without impacting the UE</w:delText>
        </w:r>
        <w:r w:rsidR="00A6255A" w:rsidDel="00222570">
          <w:rPr>
            <w:lang w:eastAsia="zh-CN"/>
          </w:rPr>
          <w:delText>, i.e. the enforcement can be done also for non-supporting UEs.</w:delText>
        </w:r>
      </w:del>
    </w:p>
    <w:p w14:paraId="1B9A4686" w14:textId="2C441A6D" w:rsidR="00A6255A" w:rsidDel="00222570" w:rsidRDefault="00820A90" w:rsidP="003234A3">
      <w:pPr>
        <w:rPr>
          <w:del w:id="142" w:author="Ericsson User1" w:date="2022-11-18T09:30:00Z"/>
          <w:lang w:eastAsia="zh-CN"/>
        </w:rPr>
      </w:pPr>
      <w:del w:id="143" w:author="Ericsson User1" w:date="2022-11-18T09:30:00Z">
        <w:r w:rsidDel="00222570">
          <w:rPr>
            <w:lang w:eastAsia="zh-CN"/>
          </w:rPr>
          <w:delText xml:space="preserve">Whether to also send the </w:delText>
        </w:r>
        <w:r w:rsidRPr="00820A90" w:rsidDel="00222570">
          <w:rPr>
            <w:lang w:eastAsia="zh-CN"/>
          </w:rPr>
          <w:delText>time validity policy for the HPLMN S-NSSAI</w:delText>
        </w:r>
        <w:r w:rsidR="00095CEF" w:rsidDel="00222570">
          <w:rPr>
            <w:lang w:eastAsia="zh-CN"/>
          </w:rPr>
          <w:delText xml:space="preserve"> to the UE depends on the benefits of doing that </w:delText>
        </w:r>
        <w:r w:rsidR="00BA1CA9" w:rsidDel="00222570">
          <w:rPr>
            <w:lang w:eastAsia="zh-CN"/>
          </w:rPr>
          <w:delText>.</w:delText>
        </w:r>
      </w:del>
    </w:p>
    <w:p w14:paraId="1270A70F" w14:textId="7905D8BF" w:rsidR="00BA1CA9" w:rsidDel="00222570" w:rsidRDefault="00DE5411" w:rsidP="003234A3">
      <w:pPr>
        <w:rPr>
          <w:del w:id="144" w:author="Ericsson User1" w:date="2022-11-18T09:30:00Z"/>
          <w:lang w:eastAsia="zh-CN"/>
        </w:rPr>
      </w:pPr>
      <w:del w:id="145" w:author="Ericsson User1" w:date="2022-11-18T09:30:00Z">
        <w:r w:rsidRPr="006C51B0" w:rsidDel="00222570">
          <w:rPr>
            <w:b/>
            <w:bCs/>
            <w:lang w:eastAsia="zh-CN"/>
          </w:rPr>
          <w:delText xml:space="preserve">OBSERVATION </w:delText>
        </w:r>
        <w:r w:rsidDel="00222570">
          <w:rPr>
            <w:b/>
            <w:bCs/>
            <w:lang w:eastAsia="zh-CN"/>
          </w:rPr>
          <w:delText>y.3</w:delText>
        </w:r>
        <w:r w:rsidDel="00222570">
          <w:rPr>
            <w:lang w:eastAsia="zh-CN"/>
          </w:rPr>
          <w:delText xml:space="preserve">: </w:delText>
        </w:r>
        <w:r w:rsidRPr="00DE5411" w:rsidDel="00222570">
          <w:rPr>
            <w:lang w:eastAsia="zh-CN"/>
          </w:rPr>
          <w:delText>time validity policy for the HPLMN S-NSSAI</w:delText>
        </w:r>
        <w:r w:rsidDel="00222570">
          <w:rPr>
            <w:lang w:eastAsia="zh-CN"/>
          </w:rPr>
          <w:delText xml:space="preserve"> can be enforced by the 5GC without UE impacts</w:delText>
        </w:r>
        <w:r w:rsidR="002B6E53" w:rsidDel="00222570">
          <w:rPr>
            <w:lang w:eastAsia="zh-CN"/>
          </w:rPr>
          <w:delText>.</w:delText>
        </w:r>
      </w:del>
    </w:p>
    <w:p w14:paraId="3BC2C7B9" w14:textId="3A011D97" w:rsidR="003234A3" w:rsidDel="00222570" w:rsidRDefault="00FA6767" w:rsidP="003234A3">
      <w:pPr>
        <w:rPr>
          <w:del w:id="146" w:author="Ericsson User1" w:date="2022-11-18T09:30:00Z"/>
          <w:lang w:eastAsia="zh-CN"/>
        </w:rPr>
      </w:pPr>
      <w:del w:id="147" w:author="Ericsson User1" w:date="2022-11-18T09:30:00Z">
        <w:r w:rsidDel="00222570">
          <w:rPr>
            <w:b/>
            <w:bCs/>
            <w:lang w:eastAsia="zh-CN"/>
          </w:rPr>
          <w:delText>PROPOSAL y.</w:delText>
        </w:r>
        <w:r w:rsidR="003630B6" w:rsidDel="00222570">
          <w:rPr>
            <w:b/>
            <w:bCs/>
            <w:lang w:eastAsia="zh-CN"/>
          </w:rPr>
          <w:delText>2</w:delText>
        </w:r>
        <w:r w:rsidDel="00222570">
          <w:rPr>
            <w:lang w:eastAsia="zh-CN"/>
          </w:rPr>
          <w:delText xml:space="preserve">: Progress a </w:delText>
        </w:r>
        <w:r w:rsidR="004C5687" w:rsidDel="00222570">
          <w:rPr>
            <w:lang w:eastAsia="zh-CN"/>
          </w:rPr>
          <w:delText xml:space="preserve">5GC solution without requiring UE impacts, </w:delText>
        </w:r>
        <w:r w:rsidR="00F762F0" w:rsidDel="00222570">
          <w:rPr>
            <w:lang w:eastAsia="zh-CN"/>
          </w:rPr>
          <w:delText>as to at least support non updated UEs.</w:delText>
        </w:r>
      </w:del>
    </w:p>
    <w:p w14:paraId="5DE83098" w14:textId="65C0256C" w:rsidR="00DE0EB6" w:rsidRPr="003F1881" w:rsidDel="00222570" w:rsidRDefault="006A1222" w:rsidP="003F1881">
      <w:pPr>
        <w:rPr>
          <w:del w:id="148" w:author="Ericsson User1" w:date="2022-11-18T09:30:00Z"/>
          <w:lang w:eastAsia="zh-CN"/>
        </w:rPr>
      </w:pPr>
      <w:del w:id="149" w:author="Ericsson User1" w:date="2022-11-18T09:30:00Z">
        <w:r w:rsidDel="00222570">
          <w:rPr>
            <w:b/>
            <w:bCs/>
            <w:lang w:eastAsia="zh-CN"/>
          </w:rPr>
          <w:delText>PROPOSAL y.</w:delText>
        </w:r>
        <w:r w:rsidR="00F762F0" w:rsidDel="00222570">
          <w:rPr>
            <w:b/>
            <w:bCs/>
            <w:lang w:eastAsia="zh-CN"/>
          </w:rPr>
          <w:delText>3</w:delText>
        </w:r>
        <w:r w:rsidDel="00222570">
          <w:rPr>
            <w:lang w:eastAsia="zh-CN"/>
          </w:rPr>
          <w:delText>: Progress a 5GC solution</w:delText>
        </w:r>
        <w:r w:rsidR="00F762F0" w:rsidDel="00222570">
          <w:rPr>
            <w:lang w:eastAsia="zh-CN"/>
          </w:rPr>
          <w:delText>,</w:delText>
        </w:r>
        <w:r w:rsidDel="00222570">
          <w:rPr>
            <w:lang w:eastAsia="zh-CN"/>
          </w:rPr>
          <w:delText xml:space="preserve"> and </w:delText>
        </w:r>
        <w:r w:rsidR="00F762F0" w:rsidDel="00222570">
          <w:rPr>
            <w:lang w:eastAsia="zh-CN"/>
          </w:rPr>
          <w:delText xml:space="preserve">if the UE supports </w:delText>
        </w:r>
        <w:r w:rsidR="005713FB" w:rsidDel="00222570">
          <w:rPr>
            <w:lang w:eastAsia="zh-CN"/>
          </w:rPr>
          <w:delText>S-NSSAI validity policies</w:delText>
        </w:r>
        <w:r w:rsidR="00F762F0" w:rsidDel="00222570">
          <w:rPr>
            <w:lang w:eastAsia="zh-CN"/>
          </w:rPr>
          <w:delText>, send them</w:delText>
        </w:r>
        <w:r w:rsidR="005713FB" w:rsidDel="00222570">
          <w:rPr>
            <w:lang w:eastAsia="zh-CN"/>
          </w:rPr>
          <w:delText xml:space="preserve"> to the UE to avoid UE requesting S-NSSAIs </w:delText>
        </w:r>
        <w:r w:rsidR="009829DD" w:rsidDel="00222570">
          <w:rPr>
            <w:lang w:eastAsia="zh-CN"/>
          </w:rPr>
          <w:delText>outside the validity for the S-NSSAI</w:delText>
        </w:r>
        <w:r w:rsidR="00F762F0" w:rsidDel="00222570">
          <w:rPr>
            <w:lang w:eastAsia="zh-CN"/>
          </w:rPr>
          <w:delText>.</w:delText>
        </w:r>
      </w:del>
    </w:p>
    <w:p w14:paraId="5FD30335" w14:textId="534EC904" w:rsidR="00795AE5" w:rsidDel="00222570" w:rsidRDefault="00E00D63" w:rsidP="00E00D63">
      <w:pPr>
        <w:pStyle w:val="Heading2"/>
        <w:rPr>
          <w:del w:id="150" w:author="Ericsson User1" w:date="2022-11-18T09:30:00Z"/>
          <w:lang w:eastAsia="zh-CN"/>
        </w:rPr>
      </w:pPr>
      <w:del w:id="151" w:author="Ericsson User1" w:date="2022-11-18T09:30:00Z">
        <w:r w:rsidDel="00222570">
          <w:rPr>
            <w:lang w:eastAsia="zh-CN"/>
          </w:rPr>
          <w:delText>1.</w:delText>
        </w:r>
        <w:r w:rsidR="00D420A1" w:rsidDel="00222570">
          <w:rPr>
            <w:lang w:eastAsia="zh-CN"/>
          </w:rPr>
          <w:delText>z</w:delText>
        </w:r>
        <w:r w:rsidDel="00222570">
          <w:rPr>
            <w:lang w:eastAsia="zh-CN"/>
          </w:rPr>
          <w:tab/>
          <w:delText>G</w:delText>
        </w:r>
        <w:r w:rsidRPr="00E00D63" w:rsidDel="00222570">
          <w:rPr>
            <w:lang w:eastAsia="zh-CN"/>
          </w:rPr>
          <w:delText>raceful and gradual termination aspect</w:delText>
        </w:r>
        <w:r w:rsidDel="00222570">
          <w:rPr>
            <w:lang w:eastAsia="zh-CN"/>
          </w:rPr>
          <w:delText>s</w:delText>
        </w:r>
      </w:del>
    </w:p>
    <w:p w14:paraId="1431BAFF" w14:textId="06CCC76E" w:rsidR="0081026E" w:rsidDel="00222570" w:rsidRDefault="0081026E" w:rsidP="005D6780">
      <w:pPr>
        <w:rPr>
          <w:del w:id="152" w:author="Ericsson User1" w:date="2022-11-18T09:30:00Z"/>
          <w:lang w:eastAsia="zh-CN"/>
        </w:rPr>
      </w:pPr>
      <w:del w:id="153" w:author="Ericsson User1" w:date="2022-11-18T09:30:00Z">
        <w:r w:rsidDel="00222570">
          <w:rPr>
            <w:lang w:eastAsia="zh-CN"/>
          </w:rPr>
          <w:delText>The KI#3 states the following related to this:</w:delText>
        </w:r>
      </w:del>
    </w:p>
    <w:p w14:paraId="4A9F7937" w14:textId="4D1B2AA5" w:rsidR="0081026E" w:rsidRPr="00042036" w:rsidDel="009121A2" w:rsidRDefault="0081026E" w:rsidP="0081026E">
      <w:pPr>
        <w:pStyle w:val="B1"/>
        <w:ind w:left="1419"/>
        <w:rPr>
          <w:del w:id="154" w:author="from 10312" w:date="2022-11-17T06:03:00Z"/>
        </w:rPr>
      </w:pPr>
      <w:del w:id="155" w:author="from 10312" w:date="2022-11-17T06:03:00Z">
        <w:r w:rsidRPr="00042036" w:rsidDel="009121A2">
          <w:delText>-</w:delText>
        </w:r>
        <w:r w:rsidRPr="00042036" w:rsidDel="009121A2">
          <w:tab/>
          <w:delText>The support of network slices which have a limited lifetime (including how to gracefully terminate a network slice which can apply also to network slices which have a longer lifespan in order to avoid abrupt PDU Session release).</w:delText>
        </w:r>
      </w:del>
    </w:p>
    <w:p w14:paraId="62FA229F" w14:textId="7B7D39DE" w:rsidR="0081026E" w:rsidRPr="00042036" w:rsidDel="009121A2" w:rsidRDefault="0081026E" w:rsidP="0081026E">
      <w:pPr>
        <w:pStyle w:val="NO"/>
        <w:ind w:left="1986"/>
        <w:rPr>
          <w:del w:id="156" w:author="from 10312" w:date="2022-11-17T06:03:00Z"/>
        </w:rPr>
      </w:pPr>
      <w:del w:id="157" w:author="from 10312" w:date="2022-11-17T06:03:00Z">
        <w:r w:rsidRPr="00042036" w:rsidDel="009121A2">
          <w:delText>NOTE:</w:delText>
        </w:r>
        <w:r w:rsidRPr="00042036" w:rsidDel="009121A2">
          <w:tab/>
          <w:delText>Coordination with SA WG5 can be needed for Network Slice Life Cycle Management aspects.</w:delText>
        </w:r>
      </w:del>
    </w:p>
    <w:p w14:paraId="508DD917" w14:textId="141DB317" w:rsidR="005D6780" w:rsidRPr="005D6780" w:rsidDel="009121A2" w:rsidRDefault="004D7179" w:rsidP="005D6780">
      <w:pPr>
        <w:rPr>
          <w:del w:id="158" w:author="from 10312" w:date="2022-11-17T06:03:00Z"/>
          <w:lang w:eastAsia="zh-CN"/>
        </w:rPr>
      </w:pPr>
      <w:del w:id="159" w:author="from 10312" w:date="2022-11-17T06:03:00Z">
        <w:r w:rsidDel="009121A2">
          <w:rPr>
            <w:lang w:eastAsia="zh-CN"/>
          </w:rPr>
          <w:delText xml:space="preserve">It is obvious and needed to consider the SA5 specifications when </w:delText>
        </w:r>
        <w:r w:rsidR="00E36B7A" w:rsidDel="009121A2">
          <w:rPr>
            <w:lang w:eastAsia="zh-CN"/>
          </w:rPr>
          <w:delText xml:space="preserve">progressing the work, and </w:delText>
        </w:r>
        <w:r w:rsidR="005D6780" w:rsidRPr="005D6780" w:rsidDel="009121A2">
          <w:rPr>
            <w:lang w:eastAsia="zh-CN"/>
          </w:rPr>
          <w:delText>TS 28.541 [X</w:delText>
        </w:r>
        <w:r w:rsidR="005D6780" w:rsidDel="009121A2">
          <w:rPr>
            <w:lang w:eastAsia="zh-CN"/>
          </w:rPr>
          <w:delText xml:space="preserve">] includes support for </w:delText>
        </w:r>
        <w:r w:rsidR="00C73044" w:rsidDel="009121A2">
          <w:rPr>
            <w:lang w:eastAsia="zh-CN"/>
          </w:rPr>
          <w:delText>g</w:delText>
        </w:r>
        <w:r w:rsidR="00C73044" w:rsidRPr="00C73044" w:rsidDel="009121A2">
          <w:rPr>
            <w:lang w:eastAsia="zh-CN"/>
          </w:rPr>
          <w:delText>raceful and gradual termination</w:delText>
        </w:r>
        <w:r w:rsidR="00C73044" w:rsidDel="009121A2">
          <w:rPr>
            <w:lang w:eastAsia="zh-CN"/>
          </w:rPr>
          <w:delText xml:space="preserve"> of NSIs and NSSIs by usage of a SHUTTING DOWN state</w:delText>
        </w:r>
        <w:r w:rsidR="005820E0" w:rsidDel="009121A2">
          <w:rPr>
            <w:lang w:eastAsia="zh-CN"/>
          </w:rPr>
          <w:delText>, see figure 1 below.</w:delText>
        </w:r>
      </w:del>
    </w:p>
    <w:bookmarkStart w:id="160" w:name="_MON_1678600912"/>
    <w:bookmarkEnd w:id="160"/>
    <w:p w14:paraId="5B149245" w14:textId="58FA0672" w:rsidR="00AF7CC3" w:rsidDel="009121A2" w:rsidRDefault="00CA028E" w:rsidP="005820E0">
      <w:pPr>
        <w:pStyle w:val="TH"/>
        <w:rPr>
          <w:del w:id="161" w:author="from 10312" w:date="2022-11-17T06:03:00Z"/>
          <w:noProof/>
        </w:rPr>
      </w:pPr>
      <w:del w:id="162" w:author="from 10312" w:date="2022-11-17T06:03:00Z">
        <w:r w:rsidDel="009121A2">
          <w:rPr>
            <w:noProof/>
          </w:rPr>
          <w:object w:dxaOrig="9010" w:dyaOrig="5275" w14:anchorId="3BC05F17">
            <v:shape id="_x0000_i1026" type="#_x0000_t75" style="width:451pt;height:264.5pt" o:ole="">
              <v:imagedata r:id="rId14" o:title=""/>
            </v:shape>
            <o:OLEObject Type="Embed" ProgID="Word.Document.8" ShapeID="_x0000_i1026" DrawAspect="Content" ObjectID="_1730269851" r:id="rId15">
              <o:FieldCodes>\s</o:FieldCodes>
            </o:OLEObject>
          </w:object>
        </w:r>
      </w:del>
    </w:p>
    <w:p w14:paraId="1B6F860C" w14:textId="3CF217B1" w:rsidR="005820E0" w:rsidDel="009121A2" w:rsidRDefault="005820E0" w:rsidP="005820E0">
      <w:pPr>
        <w:pStyle w:val="TF"/>
        <w:rPr>
          <w:del w:id="163" w:author="from 10312" w:date="2022-11-17T06:03:00Z"/>
          <w:caps/>
          <w:lang w:eastAsia="zh-CN"/>
        </w:rPr>
      </w:pPr>
      <w:del w:id="164" w:author="from 10312" w:date="2022-11-17T06:03:00Z">
        <w:r w:rsidDel="009121A2">
          <w:rPr>
            <w:noProof/>
          </w:rPr>
          <w:delText xml:space="preserve">FIGURE 1: </w:delText>
        </w:r>
        <w:r w:rsidR="00413968" w:rsidDel="009121A2">
          <w:rPr>
            <w:noProof/>
          </w:rPr>
          <w:delText>C</w:delText>
        </w:r>
        <w:r w:rsidR="00413968" w:rsidRPr="00413968" w:rsidDel="009121A2">
          <w:rPr>
            <w:noProof/>
          </w:rPr>
          <w:delText>ombined NSI state diagram for administrative state and operational state</w:delText>
        </w:r>
      </w:del>
    </w:p>
    <w:p w14:paraId="44ED5F07" w14:textId="10DD4BA4" w:rsidR="005B415D" w:rsidDel="009121A2" w:rsidRDefault="00A14F1A" w:rsidP="002E2391">
      <w:pPr>
        <w:rPr>
          <w:del w:id="165" w:author="from 10312" w:date="2022-11-17T06:03:00Z"/>
          <w:lang w:eastAsia="zh-CN"/>
        </w:rPr>
      </w:pPr>
      <w:del w:id="166" w:author="from 10312" w:date="2022-11-17T06:03:00Z">
        <w:r w:rsidDel="009121A2">
          <w:rPr>
            <w:lang w:eastAsia="zh-CN"/>
          </w:rPr>
          <w:delText xml:space="preserve">The figure 1 shows the </w:delText>
        </w:r>
        <w:r w:rsidR="00FA72C5" w:rsidDel="009121A2">
          <w:rPr>
            <w:lang w:eastAsia="zh-CN"/>
          </w:rPr>
          <w:delText>c</w:delText>
        </w:r>
        <w:r w:rsidR="00FA72C5" w:rsidRPr="00FA72C5" w:rsidDel="009121A2">
          <w:rPr>
            <w:lang w:eastAsia="zh-CN"/>
          </w:rPr>
          <w:delText>ombined NSI state diagram</w:delText>
        </w:r>
        <w:r w:rsidR="00FA72C5" w:rsidDel="009121A2">
          <w:rPr>
            <w:lang w:eastAsia="zh-CN"/>
          </w:rPr>
          <w:delText xml:space="preserve"> for </w:delText>
        </w:r>
        <w:r w:rsidR="00A00429" w:rsidRPr="00A00429" w:rsidDel="009121A2">
          <w:rPr>
            <w:lang w:eastAsia="zh-CN"/>
          </w:rPr>
          <w:delText>administrative state and operational state of systems</w:delText>
        </w:r>
        <w:r w:rsidR="00A00429" w:rsidDel="009121A2">
          <w:rPr>
            <w:lang w:eastAsia="zh-CN"/>
          </w:rPr>
          <w:delText xml:space="preserve"> </w:delText>
        </w:r>
        <w:r w:rsidR="009E180C" w:rsidDel="009121A2">
          <w:rPr>
            <w:lang w:eastAsia="zh-CN"/>
          </w:rPr>
          <w:delText>in general</w:delText>
        </w:r>
        <w:r w:rsidR="00D422F6" w:rsidDel="009121A2">
          <w:rPr>
            <w:lang w:eastAsia="zh-CN"/>
          </w:rPr>
          <w:delText>.</w:delText>
        </w:r>
        <w:r w:rsidR="009E180C" w:rsidDel="009121A2">
          <w:rPr>
            <w:lang w:eastAsia="zh-CN"/>
          </w:rPr>
          <w:delText xml:space="preserve"> </w:delText>
        </w:r>
        <w:r w:rsidR="00D422F6" w:rsidDel="009121A2">
          <w:rPr>
            <w:lang w:eastAsia="zh-CN"/>
          </w:rPr>
          <w:delText>The</w:delText>
        </w:r>
        <w:r w:rsidR="009E180C" w:rsidDel="009121A2">
          <w:rPr>
            <w:lang w:eastAsia="zh-CN"/>
          </w:rPr>
          <w:delText xml:space="preserve"> </w:delText>
        </w:r>
        <w:r w:rsidR="00E31FEB" w:rsidDel="009121A2">
          <w:rPr>
            <w:lang w:eastAsia="zh-CN"/>
          </w:rPr>
          <w:delText>administrative</w:delText>
        </w:r>
        <w:r w:rsidR="009F4F64" w:rsidDel="009121A2">
          <w:rPr>
            <w:lang w:eastAsia="zh-CN"/>
          </w:rPr>
          <w:delText xml:space="preserve"> state SHUTTING DOWN</w:delText>
        </w:r>
        <w:r w:rsidR="0083420C" w:rsidDel="009121A2">
          <w:rPr>
            <w:lang w:eastAsia="zh-CN"/>
          </w:rPr>
          <w:delText>,</w:delText>
        </w:r>
        <w:r w:rsidR="009F4F64" w:rsidDel="009121A2">
          <w:rPr>
            <w:lang w:eastAsia="zh-CN"/>
          </w:rPr>
          <w:delText xml:space="preserve"> </w:delText>
        </w:r>
        <w:r w:rsidR="00087A6C" w:rsidDel="009121A2">
          <w:rPr>
            <w:lang w:eastAsia="zh-CN"/>
          </w:rPr>
          <w:delText>as defined in X</w:delText>
        </w:r>
        <w:r w:rsidR="00CF23B0" w:rsidDel="009121A2">
          <w:rPr>
            <w:lang w:eastAsia="zh-CN"/>
          </w:rPr>
          <w:delText>.731</w:delText>
        </w:r>
        <w:r w:rsidR="0083420C" w:rsidDel="009121A2">
          <w:rPr>
            <w:lang w:eastAsia="zh-CN"/>
          </w:rPr>
          <w:delText xml:space="preserve">, </w:delText>
        </w:r>
        <w:r w:rsidR="007938D5" w:rsidDel="009121A2">
          <w:rPr>
            <w:lang w:eastAsia="zh-CN"/>
          </w:rPr>
          <w:delText>implies that the u</w:delText>
        </w:r>
        <w:r w:rsidR="00CF23B0" w:rsidRPr="00CF23B0" w:rsidDel="009121A2">
          <w:rPr>
            <w:lang w:eastAsia="zh-CN"/>
          </w:rPr>
          <w:delText>se of the resource is administratively permitted to existing instances of use only</w:delText>
        </w:r>
        <w:r w:rsidR="00926295" w:rsidDel="009121A2">
          <w:rPr>
            <w:lang w:eastAsia="zh-CN"/>
          </w:rPr>
          <w:delText xml:space="preserve"> i.e. it can be translated to th</w:delText>
        </w:r>
        <w:r w:rsidR="000360E8" w:rsidDel="009121A2">
          <w:rPr>
            <w:lang w:eastAsia="zh-CN"/>
          </w:rPr>
          <w:delText>at th</w:delText>
        </w:r>
        <w:r w:rsidR="00AE6B91" w:rsidDel="009121A2">
          <w:rPr>
            <w:lang w:eastAsia="zh-CN"/>
          </w:rPr>
          <w:delText>e user</w:delText>
        </w:r>
        <w:r w:rsidR="00926295" w:rsidDel="009121A2">
          <w:rPr>
            <w:lang w:eastAsia="zh-CN"/>
          </w:rPr>
          <w:delText xml:space="preserve">s admitted </w:delText>
        </w:r>
        <w:r w:rsidR="0062500E" w:rsidDel="009121A2">
          <w:rPr>
            <w:lang w:eastAsia="zh-CN"/>
          </w:rPr>
          <w:delText xml:space="preserve">can continue to use the resources while no more </w:delText>
        </w:r>
        <w:r w:rsidR="00AE6B91" w:rsidDel="009121A2">
          <w:rPr>
            <w:lang w:eastAsia="zh-CN"/>
          </w:rPr>
          <w:delText xml:space="preserve">users </w:delText>
        </w:r>
        <w:r w:rsidR="0062500E" w:rsidDel="009121A2">
          <w:rPr>
            <w:lang w:eastAsia="zh-CN"/>
          </w:rPr>
          <w:delText>are admitted. The state tran</w:delText>
        </w:r>
        <w:r w:rsidR="00327DDF" w:rsidDel="009121A2">
          <w:rPr>
            <w:lang w:eastAsia="zh-CN"/>
          </w:rPr>
          <w:delText xml:space="preserve">sitions 2 from SHUTTING DOWN to LOCKED </w:delText>
        </w:r>
        <w:r w:rsidR="00C87A5F" w:rsidDel="009121A2">
          <w:rPr>
            <w:lang w:eastAsia="zh-CN"/>
          </w:rPr>
          <w:delText xml:space="preserve">is in TS 28.541 </w:delText>
        </w:r>
        <w:r w:rsidR="00264C11" w:rsidDel="009121A2">
          <w:rPr>
            <w:lang w:eastAsia="zh-CN"/>
          </w:rPr>
          <w:delText>triggered when “</w:delText>
        </w:r>
        <w:r w:rsidR="00264C11" w:rsidRPr="00264C11" w:rsidDel="009121A2">
          <w:rPr>
            <w:lang w:eastAsia="zh-CN"/>
          </w:rPr>
          <w:delText>The last user of the NSI stops using the NSI</w:delText>
        </w:r>
        <w:r w:rsidR="00264C11" w:rsidDel="009121A2">
          <w:rPr>
            <w:lang w:eastAsia="zh-CN"/>
          </w:rPr>
          <w:delText>”</w:delText>
        </w:r>
        <w:r w:rsidR="00C87A5F" w:rsidDel="009121A2">
          <w:rPr>
            <w:lang w:eastAsia="zh-CN"/>
          </w:rPr>
          <w:delText xml:space="preserve"> </w:delText>
        </w:r>
        <w:r w:rsidR="00264C11" w:rsidDel="009121A2">
          <w:rPr>
            <w:lang w:eastAsia="zh-CN"/>
          </w:rPr>
          <w:delText xml:space="preserve">i.e. </w:delText>
        </w:r>
        <w:r w:rsidR="006C07FD" w:rsidDel="009121A2">
          <w:rPr>
            <w:lang w:eastAsia="zh-CN"/>
          </w:rPr>
          <w:delText xml:space="preserve">the </w:delText>
        </w:r>
        <w:r w:rsidR="006C07FD" w:rsidRPr="006C07FD" w:rsidDel="009121A2">
          <w:rPr>
            <w:lang w:eastAsia="zh-CN"/>
          </w:rPr>
          <w:delText>SHUTTING DOWN</w:delText>
        </w:r>
        <w:r w:rsidR="006C07FD" w:rsidDel="009121A2">
          <w:rPr>
            <w:lang w:eastAsia="zh-CN"/>
          </w:rPr>
          <w:delText xml:space="preserve"> state is enabling a graceful end of usage of the NSI.</w:delText>
        </w:r>
        <w:r w:rsidR="004E3047" w:rsidDel="009121A2">
          <w:rPr>
            <w:lang w:eastAsia="zh-CN"/>
          </w:rPr>
          <w:delText xml:space="preserve"> As an S-NSSAI can be related to multiple NSIs (and NS</w:delText>
        </w:r>
        <w:r w:rsidR="00750D50" w:rsidDel="009121A2">
          <w:rPr>
            <w:lang w:eastAsia="zh-CN"/>
          </w:rPr>
          <w:delText>SIs), for an S-NSSAI to be stopped f</w:delText>
        </w:r>
        <w:r w:rsidR="00783FC3" w:rsidDel="009121A2">
          <w:rPr>
            <w:lang w:eastAsia="zh-CN"/>
          </w:rPr>
          <w:delText>r</w:delText>
        </w:r>
        <w:r w:rsidR="00750D50" w:rsidDel="009121A2">
          <w:rPr>
            <w:lang w:eastAsia="zh-CN"/>
          </w:rPr>
          <w:delText xml:space="preserve">om being used, all the NSIs/NSSIs </w:delText>
        </w:r>
        <w:r w:rsidR="000410D7" w:rsidDel="009121A2">
          <w:rPr>
            <w:lang w:eastAsia="zh-CN"/>
          </w:rPr>
          <w:delText xml:space="preserve">that the S-NSSAI is </w:delText>
        </w:r>
        <w:r w:rsidR="008B4DAC" w:rsidDel="009121A2">
          <w:rPr>
            <w:lang w:eastAsia="zh-CN"/>
          </w:rPr>
          <w:delText>assisted</w:delText>
        </w:r>
        <w:r w:rsidR="000410D7" w:rsidDel="009121A2">
          <w:rPr>
            <w:lang w:eastAsia="zh-CN"/>
          </w:rPr>
          <w:delText xml:space="preserve"> to needs to be going through the same state </w:delText>
        </w:r>
        <w:r w:rsidR="008B4DAC" w:rsidDel="009121A2">
          <w:rPr>
            <w:lang w:eastAsia="zh-CN"/>
          </w:rPr>
          <w:delText>transitions</w:delText>
        </w:r>
        <w:r w:rsidR="000410D7" w:rsidDel="009121A2">
          <w:rPr>
            <w:lang w:eastAsia="zh-CN"/>
          </w:rPr>
          <w:delText xml:space="preserve"> into LOCKED</w:delText>
        </w:r>
        <w:r w:rsidR="00825134" w:rsidDel="009121A2">
          <w:rPr>
            <w:lang w:eastAsia="zh-CN"/>
          </w:rPr>
          <w:delText>/DISABLED states before the S-NSSAI can be “removed”.</w:delText>
        </w:r>
      </w:del>
    </w:p>
    <w:p w14:paraId="68448911" w14:textId="1D1C3361" w:rsidR="004E3047" w:rsidDel="009121A2" w:rsidRDefault="004E3047" w:rsidP="002E2391">
      <w:pPr>
        <w:rPr>
          <w:del w:id="167" w:author="from 10312" w:date="2022-11-17T06:03:00Z"/>
          <w:lang w:eastAsia="zh-CN"/>
        </w:rPr>
      </w:pPr>
      <w:del w:id="168"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1</w:delText>
        </w:r>
        <w:r w:rsidDel="009121A2">
          <w:rPr>
            <w:lang w:eastAsia="zh-CN"/>
          </w:rPr>
          <w:delText xml:space="preserve">: </w:delText>
        </w:r>
        <w:bookmarkStart w:id="169" w:name="_Hlk117671668"/>
        <w:r w:rsidRPr="004E3047" w:rsidDel="009121A2">
          <w:rPr>
            <w:lang w:eastAsia="zh-CN"/>
          </w:rPr>
          <w:delText>the SHUTTING DOWN state is enabling a graceful end of usage of the NSI</w:delText>
        </w:r>
        <w:bookmarkEnd w:id="169"/>
      </w:del>
    </w:p>
    <w:p w14:paraId="02028AAF" w14:textId="2A7467D2" w:rsidR="00825134" w:rsidDel="009121A2" w:rsidRDefault="00B94233" w:rsidP="002E2391">
      <w:pPr>
        <w:rPr>
          <w:del w:id="170" w:author="from 10312" w:date="2022-11-17T06:03:00Z"/>
          <w:lang w:eastAsia="zh-CN"/>
        </w:rPr>
      </w:pPr>
      <w:del w:id="171" w:author="from 10312" w:date="2022-11-17T06:03:00Z">
        <w:r w:rsidDel="009121A2">
          <w:rPr>
            <w:lang w:eastAsia="zh-CN"/>
          </w:rPr>
          <w:delText xml:space="preserve">As one would in some cases not want to wait for </w:delText>
        </w:r>
        <w:r w:rsidR="00C77618" w:rsidDel="009121A2">
          <w:rPr>
            <w:lang w:eastAsia="zh-CN"/>
          </w:rPr>
          <w:delText xml:space="preserve">all </w:delText>
        </w:r>
        <w:r w:rsidDel="009121A2">
          <w:rPr>
            <w:lang w:eastAsia="zh-CN"/>
          </w:rPr>
          <w:delText xml:space="preserve">the users to stop using the </w:delText>
        </w:r>
        <w:r w:rsidR="001E0750" w:rsidDel="009121A2">
          <w:rPr>
            <w:lang w:eastAsia="zh-CN"/>
          </w:rPr>
          <w:delText xml:space="preserve">resource (NSI) </w:delText>
        </w:r>
        <w:r w:rsidR="00C77618" w:rsidDel="009121A2">
          <w:rPr>
            <w:lang w:eastAsia="zh-CN"/>
          </w:rPr>
          <w:delText xml:space="preserve">before </w:delText>
        </w:r>
        <w:r w:rsidR="00245DC6" w:rsidDel="009121A2">
          <w:rPr>
            <w:lang w:eastAsia="zh-CN"/>
          </w:rPr>
          <w:delText xml:space="preserve">doing a </w:delText>
        </w:r>
        <w:r w:rsidR="008B4DAC" w:rsidDel="009121A2">
          <w:rPr>
            <w:lang w:eastAsia="zh-CN"/>
          </w:rPr>
          <w:delText>transition</w:delText>
        </w:r>
        <w:r w:rsidR="00245DC6" w:rsidDel="009121A2">
          <w:rPr>
            <w:lang w:eastAsia="zh-CN"/>
          </w:rPr>
          <w:delText xml:space="preserve"> to LOCKED state, it should also be possible to allow the </w:delText>
        </w:r>
        <w:r w:rsidR="00C97A89" w:rsidDel="009121A2">
          <w:rPr>
            <w:lang w:eastAsia="zh-CN"/>
          </w:rPr>
          <w:delText xml:space="preserve">admin to change the state from SHUTTING DOWN to LOCKED state by command (in fact that is supported in </w:delText>
        </w:r>
        <w:r w:rsidR="00EB1DB5" w:rsidRPr="00EB1DB5" w:rsidDel="009121A2">
          <w:rPr>
            <w:lang w:eastAsia="zh-CN"/>
          </w:rPr>
          <w:delText>X.731</w:delText>
        </w:r>
        <w:r w:rsidR="00EB1DB5" w:rsidDel="009121A2">
          <w:rPr>
            <w:lang w:eastAsia="zh-CN"/>
          </w:rPr>
          <w:delText>, but seems to be missing in TS 28.541).</w:delText>
        </w:r>
      </w:del>
    </w:p>
    <w:p w14:paraId="2B12BEA2" w14:textId="3B45911B" w:rsidR="00EB1DB5" w:rsidDel="009121A2" w:rsidRDefault="00EB1DB5" w:rsidP="002E2391">
      <w:pPr>
        <w:rPr>
          <w:del w:id="172" w:author="from 10312" w:date="2022-11-17T06:03:00Z"/>
          <w:lang w:eastAsia="zh-CN"/>
        </w:rPr>
      </w:pPr>
      <w:del w:id="173"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2</w:delText>
        </w:r>
        <w:r w:rsidDel="009121A2">
          <w:rPr>
            <w:lang w:eastAsia="zh-CN"/>
          </w:rPr>
          <w:delText xml:space="preserve">: A state </w:delText>
        </w:r>
        <w:r w:rsidR="008B4DAC" w:rsidDel="009121A2">
          <w:rPr>
            <w:lang w:eastAsia="zh-CN"/>
          </w:rPr>
          <w:delText>transition</w:delText>
        </w:r>
        <w:r w:rsidDel="009121A2">
          <w:rPr>
            <w:lang w:eastAsia="zh-CN"/>
          </w:rPr>
          <w:delText xml:space="preserve"> from SHUTTING DOWN to LOCKED state </w:delText>
        </w:r>
        <w:r w:rsidR="00550A6E" w:rsidDel="009121A2">
          <w:rPr>
            <w:lang w:eastAsia="zh-CN"/>
          </w:rPr>
          <w:delText xml:space="preserve">enabled by operational command </w:delText>
        </w:r>
        <w:r w:rsidDel="009121A2">
          <w:rPr>
            <w:lang w:eastAsia="zh-CN"/>
          </w:rPr>
          <w:delText>seems to be missing in TS 28.541</w:delText>
        </w:r>
        <w:r w:rsidR="00550A6E" w:rsidDel="009121A2">
          <w:rPr>
            <w:lang w:eastAsia="zh-CN"/>
          </w:rPr>
          <w:delText xml:space="preserve"> for NSI/NSSI.</w:delText>
        </w:r>
      </w:del>
    </w:p>
    <w:p w14:paraId="39F41CA1" w14:textId="2B503F37" w:rsidR="00B416E9" w:rsidDel="009121A2" w:rsidRDefault="00B416E9" w:rsidP="002E2391">
      <w:pPr>
        <w:rPr>
          <w:del w:id="174" w:author="from 10312" w:date="2022-11-17T06:03:00Z"/>
          <w:lang w:eastAsia="zh-CN"/>
        </w:rPr>
      </w:pPr>
      <w:del w:id="175" w:author="from 10312" w:date="2022-11-17T06:03:00Z">
        <w:r w:rsidDel="009121A2">
          <w:rPr>
            <w:lang w:eastAsia="zh-CN"/>
          </w:rPr>
          <w:delText xml:space="preserve">With operator admin being able to use the state transitions in </w:delText>
        </w:r>
        <w:r w:rsidR="00892ED0" w:rsidDel="009121A2">
          <w:rPr>
            <w:lang w:eastAsia="zh-CN"/>
          </w:rPr>
          <w:delText xml:space="preserve">Figure 1 above and being able to set the strategies in the admin control, including </w:delText>
        </w:r>
        <w:r w:rsidR="00C65790" w:rsidDel="009121A2">
          <w:rPr>
            <w:lang w:eastAsia="zh-CN"/>
          </w:rPr>
          <w:delText xml:space="preserve">the time for </w:delText>
        </w:r>
        <w:r w:rsidR="008B4DAC" w:rsidDel="009121A2">
          <w:rPr>
            <w:lang w:eastAsia="zh-CN"/>
          </w:rPr>
          <w:delText>allowing</w:delText>
        </w:r>
        <w:r w:rsidR="00C65790" w:rsidDel="009121A2">
          <w:rPr>
            <w:lang w:eastAsia="zh-CN"/>
          </w:rPr>
          <w:delText xml:space="preserve"> the NSIs being in SHUTTING DOWN before admin triggers a state change to LOCKED by a command, there is no </w:delText>
        </w:r>
        <w:r w:rsidR="00D9294F" w:rsidDel="009121A2">
          <w:rPr>
            <w:lang w:eastAsia="zh-CN"/>
          </w:rPr>
          <w:delText>immediate need to provide any timer information to the NSI/NSSI as such i.e. the NFs do not need to have any time</w:delText>
        </w:r>
        <w:r w:rsidR="001D3C9A" w:rsidDel="009121A2">
          <w:rPr>
            <w:lang w:eastAsia="zh-CN"/>
          </w:rPr>
          <w:delText xml:space="preserve"> for </w:delText>
        </w:r>
        <w:r w:rsidR="008B4DAC" w:rsidDel="009121A2">
          <w:rPr>
            <w:lang w:eastAsia="zh-CN"/>
          </w:rPr>
          <w:delText>decommission</w:delText>
        </w:r>
        <w:r w:rsidR="001D3C9A" w:rsidDel="009121A2">
          <w:rPr>
            <w:lang w:eastAsia="zh-CN"/>
          </w:rPr>
          <w:delText xml:space="preserve"> as that can be known, set and controlled </w:delText>
        </w:r>
        <w:r w:rsidR="00C84D2A" w:rsidDel="009121A2">
          <w:rPr>
            <w:lang w:eastAsia="zh-CN"/>
          </w:rPr>
          <w:delText xml:space="preserve">in the </w:delText>
        </w:r>
        <w:r w:rsidR="001D3C9A" w:rsidDel="009121A2">
          <w:rPr>
            <w:lang w:eastAsia="zh-CN"/>
          </w:rPr>
          <w:delText>operator admin system</w:delText>
        </w:r>
        <w:r w:rsidR="00C84D2A" w:rsidDel="009121A2">
          <w:rPr>
            <w:lang w:eastAsia="zh-CN"/>
          </w:rPr>
          <w:delText>.</w:delText>
        </w:r>
      </w:del>
    </w:p>
    <w:p w14:paraId="342E8126" w14:textId="631B6221" w:rsidR="00795D8F" w:rsidDel="009121A2" w:rsidRDefault="00C84D2A" w:rsidP="002E2391">
      <w:pPr>
        <w:rPr>
          <w:del w:id="176" w:author="from 10312" w:date="2022-11-17T06:03:00Z"/>
          <w:lang w:eastAsia="zh-CN"/>
        </w:rPr>
      </w:pPr>
      <w:del w:id="177"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3</w:delText>
        </w:r>
        <w:r w:rsidDel="009121A2">
          <w:rPr>
            <w:lang w:eastAsia="zh-CN"/>
          </w:rPr>
          <w:delText xml:space="preserve">: </w:delText>
        </w:r>
        <w:r w:rsidR="00795D8F" w:rsidDel="009121A2">
          <w:rPr>
            <w:lang w:eastAsia="zh-CN"/>
          </w:rPr>
          <w:delText>There is no need for NFs to get the time for when the S-NSSAI, NSI is to be “stopped” being used.</w:delText>
        </w:r>
      </w:del>
    </w:p>
    <w:p w14:paraId="2FEA8DAF" w14:textId="2DCD7E18" w:rsidR="002E49A5" w:rsidDel="009121A2" w:rsidRDefault="002E49A5" w:rsidP="002E2391">
      <w:pPr>
        <w:rPr>
          <w:del w:id="178" w:author="from 10312" w:date="2022-11-17T06:03:00Z"/>
          <w:lang w:eastAsia="zh-CN"/>
        </w:rPr>
      </w:pPr>
      <w:del w:id="179" w:author="from 10312" w:date="2022-11-17T06:03:00Z">
        <w:r w:rsidDel="009121A2">
          <w:rPr>
            <w:lang w:eastAsia="zh-CN"/>
          </w:rPr>
          <w:delText xml:space="preserve">Not defined by SA5 is what NFs </w:delText>
        </w:r>
        <w:r w:rsidR="00456683" w:rsidDel="009121A2">
          <w:rPr>
            <w:lang w:eastAsia="zh-CN"/>
          </w:rPr>
          <w:delText xml:space="preserve">to being used for blocking the new users when NSI (or all NSIs of the S-NSSAI) is in state SHUTTING DOWN. </w:delText>
        </w:r>
        <w:r w:rsidR="00D111EB" w:rsidDel="009121A2">
          <w:rPr>
            <w:lang w:eastAsia="zh-CN"/>
          </w:rPr>
          <w:delText xml:space="preserve">Ideally this should be </w:delText>
        </w:r>
        <w:r w:rsidR="00F42B82" w:rsidDel="009121A2">
          <w:rPr>
            <w:lang w:eastAsia="zh-CN"/>
          </w:rPr>
          <w:delText xml:space="preserve">one or few NF types. </w:delText>
        </w:r>
        <w:r w:rsidR="007A1C6C" w:rsidDel="009121A2">
          <w:rPr>
            <w:lang w:eastAsia="zh-CN"/>
          </w:rPr>
          <w:delText>Some examples can be:</w:delText>
        </w:r>
      </w:del>
    </w:p>
    <w:p w14:paraId="128FC05D" w14:textId="0CC6A7F1" w:rsidR="007A1C6C" w:rsidDel="009121A2" w:rsidRDefault="005A2ED6" w:rsidP="006B5182">
      <w:pPr>
        <w:pStyle w:val="B1"/>
        <w:rPr>
          <w:del w:id="180" w:author="from 10312" w:date="2022-11-17T06:03:00Z"/>
          <w:lang w:eastAsia="zh-CN"/>
        </w:rPr>
      </w:pPr>
      <w:del w:id="181" w:author="from 10312" w:date="2022-11-17T06:03:00Z">
        <w:r w:rsidDel="009121A2">
          <w:rPr>
            <w:lang w:eastAsia="zh-CN"/>
          </w:rPr>
          <w:delText>AMF:</w:delText>
        </w:r>
        <w:r w:rsidR="006B5182" w:rsidDel="009121A2">
          <w:rPr>
            <w:lang w:eastAsia="zh-CN"/>
          </w:rPr>
          <w:tab/>
        </w:r>
        <w:r w:rsidR="005C67C8" w:rsidDel="009121A2">
          <w:rPr>
            <w:lang w:eastAsia="zh-CN"/>
          </w:rPr>
          <w:delText xml:space="preserve">For the non-roaming case the AMF is always involved in S-NSSAI handling and can be used to stop new users from being </w:delText>
        </w:r>
        <w:r w:rsidR="006B5182" w:rsidDel="009121A2">
          <w:rPr>
            <w:lang w:eastAsia="zh-CN"/>
          </w:rPr>
          <w:delText>allowed to access the S-NSSAI.</w:delText>
        </w:r>
      </w:del>
    </w:p>
    <w:p w14:paraId="306836DC" w14:textId="447BCE4E" w:rsidR="003606EC" w:rsidDel="009121A2" w:rsidRDefault="003606EC" w:rsidP="006B5182">
      <w:pPr>
        <w:pStyle w:val="B1"/>
        <w:rPr>
          <w:del w:id="182" w:author="from 10312" w:date="2022-11-17T06:03:00Z"/>
          <w:lang w:eastAsia="zh-CN"/>
        </w:rPr>
      </w:pPr>
      <w:del w:id="183" w:author="from 10312" w:date="2022-11-17T06:03:00Z">
        <w:r w:rsidRPr="00142F90" w:rsidDel="009121A2">
          <w:rPr>
            <w:lang w:eastAsia="zh-CN"/>
          </w:rPr>
          <w:delText>NSSF:</w:delText>
        </w:r>
        <w:r w:rsidRPr="00142F90" w:rsidDel="009121A2">
          <w:rPr>
            <w:lang w:eastAsia="zh-CN"/>
          </w:rPr>
          <w:tab/>
        </w:r>
        <w:r w:rsidR="005D731E" w:rsidRPr="00142F90" w:rsidDel="009121A2">
          <w:rPr>
            <w:lang w:eastAsia="zh-CN"/>
          </w:rPr>
          <w:delText xml:space="preserve">The NSSF </w:delText>
        </w:r>
        <w:r w:rsidR="002450D6" w:rsidRPr="00142F90" w:rsidDel="009121A2">
          <w:rPr>
            <w:lang w:eastAsia="zh-CN"/>
          </w:rPr>
          <w:delText>can stop providing</w:delText>
        </w:r>
        <w:r w:rsidR="00663A1E" w:rsidRPr="00142F90" w:rsidDel="009121A2">
          <w:rPr>
            <w:lang w:eastAsia="zh-CN"/>
          </w:rPr>
          <w:delText xml:space="preserve"> the S-NSSAI at Network Slice selection</w:delText>
        </w:r>
        <w:r w:rsidR="002450D6" w:rsidDel="009121A2">
          <w:rPr>
            <w:lang w:eastAsia="zh-CN"/>
          </w:rPr>
          <w:delText xml:space="preserve"> </w:delText>
        </w:r>
      </w:del>
    </w:p>
    <w:p w14:paraId="42EC5220" w14:textId="76BA80C9" w:rsidR="006B5182" w:rsidDel="009121A2" w:rsidRDefault="00945215" w:rsidP="005A2ED6">
      <w:pPr>
        <w:pStyle w:val="B1"/>
        <w:rPr>
          <w:del w:id="184" w:author="from 10312" w:date="2022-11-17T06:03:00Z"/>
          <w:lang w:eastAsia="zh-CN"/>
        </w:rPr>
      </w:pPr>
      <w:del w:id="185" w:author="from 10312" w:date="2022-11-17T06:03:00Z">
        <w:r w:rsidDel="009121A2">
          <w:rPr>
            <w:lang w:eastAsia="zh-CN"/>
          </w:rPr>
          <w:delText>NSACF:</w:delText>
        </w:r>
        <w:r w:rsidDel="009121A2">
          <w:rPr>
            <w:lang w:eastAsia="zh-CN"/>
          </w:rPr>
          <w:tab/>
          <w:delText xml:space="preserve">While the NSACF is optional, the NSACF from Rel-18 can be used to stop new users </w:delText>
        </w:r>
        <w:r w:rsidR="008B4DAC" w:rsidDel="009121A2">
          <w:rPr>
            <w:lang w:eastAsia="zh-CN"/>
          </w:rPr>
          <w:delText>both</w:delText>
        </w:r>
        <w:r w:rsidR="00BC7008" w:rsidDel="009121A2">
          <w:rPr>
            <w:lang w:eastAsia="zh-CN"/>
          </w:rPr>
          <w:delText xml:space="preserve"> at roaming and non-roaming scenarios.</w:delText>
        </w:r>
      </w:del>
    </w:p>
    <w:p w14:paraId="155E20E4" w14:textId="41880486" w:rsidR="00BC7008" w:rsidDel="009121A2" w:rsidRDefault="00357784" w:rsidP="005A2ED6">
      <w:pPr>
        <w:pStyle w:val="B1"/>
        <w:rPr>
          <w:del w:id="186" w:author="from 10312" w:date="2022-11-17T06:03:00Z"/>
          <w:lang w:eastAsia="zh-CN"/>
        </w:rPr>
      </w:pPr>
      <w:del w:id="187" w:author="from 10312" w:date="2022-11-17T06:03:00Z">
        <w:r w:rsidDel="009121A2">
          <w:rPr>
            <w:lang w:eastAsia="zh-CN"/>
          </w:rPr>
          <w:lastRenderedPageBreak/>
          <w:delText>PCF:</w:delText>
        </w:r>
        <w:r w:rsidDel="009121A2">
          <w:rPr>
            <w:lang w:eastAsia="zh-CN"/>
          </w:rPr>
          <w:tab/>
        </w:r>
        <w:r w:rsidR="001D23C1" w:rsidDel="009121A2">
          <w:rPr>
            <w:lang w:eastAsia="zh-CN"/>
          </w:rPr>
          <w:delText xml:space="preserve">PCF cannot fully stop new users, but if PCF updates the URSP </w:delText>
        </w:r>
        <w:r w:rsidR="00713BCC" w:rsidDel="009121A2">
          <w:rPr>
            <w:lang w:eastAsia="zh-CN"/>
          </w:rPr>
          <w:delText xml:space="preserve">rules removing the </w:delText>
        </w:r>
        <w:r w:rsidR="00097BC6" w:rsidDel="009121A2">
          <w:rPr>
            <w:lang w:eastAsia="zh-CN"/>
          </w:rPr>
          <w:delText xml:space="preserve">HPLMN </w:delText>
        </w:r>
        <w:r w:rsidR="00713BCC" w:rsidDel="009121A2">
          <w:rPr>
            <w:lang w:eastAsia="zh-CN"/>
          </w:rPr>
          <w:delText>S</w:delText>
        </w:r>
        <w:r w:rsidR="009F7B38" w:rsidDel="009121A2">
          <w:rPr>
            <w:lang w:eastAsia="zh-CN"/>
          </w:rPr>
          <w:delText>-</w:delText>
        </w:r>
        <w:r w:rsidR="00713BCC" w:rsidDel="009121A2">
          <w:rPr>
            <w:lang w:eastAsia="zh-CN"/>
          </w:rPr>
          <w:delText>NSSAI for the UEs then we can limit the UEs attempt to request the S-NSSAI</w:delText>
        </w:r>
        <w:r w:rsidR="004E3A6E" w:rsidDel="009121A2">
          <w:rPr>
            <w:lang w:eastAsia="zh-CN"/>
          </w:rPr>
          <w:delText>.</w:delText>
        </w:r>
      </w:del>
    </w:p>
    <w:p w14:paraId="78B20F3D" w14:textId="54636A94" w:rsidR="00F77B5E" w:rsidDel="000D776D" w:rsidRDefault="00F77B5E" w:rsidP="000D776D">
      <w:pPr>
        <w:pStyle w:val="B1"/>
        <w:rPr>
          <w:del w:id="188" w:author="Ericsson User1" w:date="2022-11-18T09:30:00Z"/>
          <w:lang w:eastAsia="zh-CN"/>
        </w:rPr>
      </w:pPr>
      <w:del w:id="189" w:author="from 10312" w:date="2022-11-17T06:03:00Z">
        <w:r w:rsidDel="009121A2">
          <w:rPr>
            <w:lang w:eastAsia="zh-CN"/>
          </w:rPr>
          <w:delText>UDM:</w:delText>
        </w:r>
        <w:r w:rsidDel="009121A2">
          <w:rPr>
            <w:lang w:eastAsia="zh-CN"/>
          </w:rPr>
          <w:tab/>
        </w:r>
        <w:r w:rsidR="005669E9" w:rsidDel="009121A2">
          <w:rPr>
            <w:lang w:eastAsia="zh-CN"/>
          </w:rPr>
          <w:delText xml:space="preserve">UDM is not aware of </w:delText>
        </w:r>
        <w:r w:rsidR="006F240F" w:rsidDel="009121A2">
          <w:rPr>
            <w:lang w:eastAsia="zh-CN"/>
          </w:rPr>
          <w:delText>when the UE is registered to a S-NSSAI</w:delText>
        </w:r>
        <w:r w:rsidR="003C43EB" w:rsidDel="009121A2">
          <w:rPr>
            <w:lang w:eastAsia="zh-CN"/>
          </w:rPr>
          <w:delText xml:space="preserve"> or not, but the UDM could from the </w:delText>
        </w:r>
        <w:r w:rsidR="00EC5C35" w:rsidRPr="00EC5C35" w:rsidDel="009121A2">
          <w:rPr>
            <w:lang w:eastAsia="zh-CN"/>
          </w:rPr>
          <w:delText>Registration Type</w:delText>
        </w:r>
        <w:r w:rsidR="00F71F79" w:rsidDel="009121A2">
          <w:rPr>
            <w:lang w:eastAsia="zh-CN"/>
          </w:rPr>
          <w:delText xml:space="preserve"> see whether the UE is performing an initial registration and could for such UEs avoid providing a S-NSSAI with all NSIs in SHUTTING DOWN state, and once the S-NSSAI is to be removed the UDM is </w:delText>
        </w:r>
        <w:r w:rsidR="00AD2B99" w:rsidDel="009121A2">
          <w:rPr>
            <w:lang w:eastAsia="zh-CN"/>
          </w:rPr>
          <w:delText>notifying the reg</w:delText>
        </w:r>
      </w:del>
      <w:del w:id="190" w:author="Ericsson User1" w:date="2022-11-18T09:30:00Z">
        <w:r w:rsidR="00AD2B99" w:rsidDel="000D776D">
          <w:rPr>
            <w:lang w:eastAsia="zh-CN"/>
          </w:rPr>
          <w:delText>istered AMFs with a subscription change that the S-NSSAI has been removed.</w:delText>
        </w:r>
      </w:del>
    </w:p>
    <w:p w14:paraId="6AE17725" w14:textId="73197BA1" w:rsidR="003873BE" w:rsidDel="000D776D" w:rsidRDefault="00837ADD" w:rsidP="000D776D">
      <w:pPr>
        <w:pStyle w:val="B1"/>
        <w:rPr>
          <w:del w:id="191" w:author="Ericsson User1" w:date="2022-11-18T09:30:00Z"/>
          <w:lang w:eastAsia="zh-CN"/>
        </w:rPr>
        <w:pPrChange w:id="192" w:author="Ericsson User1" w:date="2022-11-18T09:30:00Z">
          <w:pPr>
            <w:pStyle w:val="B1"/>
          </w:pPr>
        </w:pPrChange>
      </w:pPr>
      <w:del w:id="193" w:author="Ericsson User1" w:date="2022-11-18T09:30:00Z">
        <w:r w:rsidDel="000D776D">
          <w:rPr>
            <w:lang w:eastAsia="zh-CN"/>
          </w:rPr>
          <w:delText>SMF:</w:delText>
        </w:r>
        <w:r w:rsidDel="000D776D">
          <w:rPr>
            <w:lang w:eastAsia="zh-CN"/>
          </w:rPr>
          <w:tab/>
        </w:r>
        <w:r w:rsidR="00342ECF" w:rsidDel="000D776D">
          <w:rPr>
            <w:lang w:eastAsia="zh-CN"/>
          </w:rPr>
          <w:delText xml:space="preserve">SMF can update the NF Profile removing </w:delText>
        </w:r>
        <w:r w:rsidR="00BB3942" w:rsidDel="000D776D">
          <w:rPr>
            <w:lang w:eastAsia="zh-CN"/>
          </w:rPr>
          <w:delText xml:space="preserve">the S-NSSAI and that will avoid the SMF being selected </w:delText>
        </w:r>
        <w:r w:rsidR="00DA0814" w:rsidDel="000D776D">
          <w:rPr>
            <w:lang w:eastAsia="zh-CN"/>
          </w:rPr>
          <w:delText>for serving new PDU Sessions, when AMF uses NRF.</w:delText>
        </w:r>
        <w:r w:rsidR="00324252" w:rsidDel="000D776D">
          <w:rPr>
            <w:lang w:eastAsia="zh-CN"/>
          </w:rPr>
          <w:delText xml:space="preserve"> The SMF can also reject new PDU Session Establish</w:delText>
        </w:r>
        <w:r w:rsidR="00F52411" w:rsidDel="000D776D">
          <w:rPr>
            <w:lang w:eastAsia="zh-CN"/>
          </w:rPr>
          <w:delText xml:space="preserve">ment </w:delText>
        </w:r>
        <w:r w:rsidR="00324252" w:rsidDel="000D776D">
          <w:rPr>
            <w:lang w:eastAsia="zh-CN"/>
          </w:rPr>
          <w:delText>requests</w:delText>
        </w:r>
        <w:r w:rsidR="00051537" w:rsidDel="000D776D">
          <w:rPr>
            <w:lang w:eastAsia="zh-CN"/>
          </w:rPr>
          <w:delText>.</w:delText>
        </w:r>
      </w:del>
    </w:p>
    <w:p w14:paraId="67BCE369" w14:textId="73135C05" w:rsidR="00A23B16" w:rsidDel="000D776D" w:rsidRDefault="00AD2B99" w:rsidP="000D776D">
      <w:pPr>
        <w:pStyle w:val="B1"/>
        <w:rPr>
          <w:del w:id="194" w:author="Ericsson User1" w:date="2022-11-18T09:30:00Z"/>
          <w:lang w:eastAsia="zh-CN"/>
        </w:rPr>
        <w:pPrChange w:id="195" w:author="Ericsson User1" w:date="2022-11-18T09:30:00Z">
          <w:pPr/>
        </w:pPrChange>
      </w:pPr>
      <w:del w:id="196" w:author="Ericsson User1" w:date="2022-11-18T09:30:00Z">
        <w:r w:rsidRPr="006C51B0" w:rsidDel="000D776D">
          <w:rPr>
            <w:b/>
            <w:bCs/>
            <w:lang w:eastAsia="zh-CN"/>
          </w:rPr>
          <w:delText xml:space="preserve">OBSERVATION </w:delText>
        </w:r>
        <w:r w:rsidR="00DE0EB6" w:rsidDel="000D776D">
          <w:rPr>
            <w:b/>
            <w:bCs/>
            <w:lang w:eastAsia="zh-CN"/>
          </w:rPr>
          <w:delText>z.</w:delText>
        </w:r>
        <w:r w:rsidDel="000D776D">
          <w:rPr>
            <w:b/>
            <w:bCs/>
            <w:lang w:eastAsia="zh-CN"/>
          </w:rPr>
          <w:delText>4</w:delText>
        </w:r>
        <w:r w:rsidDel="000D776D">
          <w:rPr>
            <w:lang w:eastAsia="zh-CN"/>
          </w:rPr>
          <w:delText xml:space="preserve">: There are </w:delText>
        </w:r>
        <w:r w:rsidR="00B52D36" w:rsidDel="000D776D">
          <w:rPr>
            <w:lang w:eastAsia="zh-CN"/>
          </w:rPr>
          <w:delText xml:space="preserve">different NFs that can be involved in stopping new users when all the NSIs are set in SHUTTING DOWN state </w:delText>
        </w:r>
        <w:r w:rsidR="003606EC" w:rsidDel="000D776D">
          <w:rPr>
            <w:lang w:eastAsia="zh-CN"/>
          </w:rPr>
          <w:delText>and which NF</w:delText>
        </w:r>
        <w:r w:rsidR="001151C2" w:rsidDel="000D776D">
          <w:rPr>
            <w:lang w:eastAsia="zh-CN"/>
          </w:rPr>
          <w:delText xml:space="preserve"> or NFs that are most suitable to use may </w:delText>
        </w:r>
        <w:r w:rsidR="00196FF7" w:rsidDel="000D776D">
          <w:rPr>
            <w:lang w:eastAsia="zh-CN"/>
          </w:rPr>
          <w:delText>dependent</w:delText>
        </w:r>
        <w:r w:rsidR="00A23B16" w:rsidDel="000D776D">
          <w:rPr>
            <w:lang w:eastAsia="zh-CN"/>
          </w:rPr>
          <w:delText xml:space="preserve"> on the network setup and therefore operator dependent.</w:delText>
        </w:r>
      </w:del>
    </w:p>
    <w:p w14:paraId="60762D65" w14:textId="693BFFAB" w:rsidR="004E3A6E" w:rsidDel="000D776D" w:rsidRDefault="00413968" w:rsidP="000D776D">
      <w:pPr>
        <w:pStyle w:val="B1"/>
        <w:rPr>
          <w:del w:id="197" w:author="Ericsson User1" w:date="2022-11-18T09:30:00Z"/>
          <w:lang w:eastAsia="zh-CN"/>
        </w:rPr>
        <w:pPrChange w:id="198" w:author="Ericsson User1" w:date="2022-11-18T09:30:00Z">
          <w:pPr/>
        </w:pPrChange>
      </w:pPr>
      <w:del w:id="199" w:author="Ericsson User1" w:date="2022-11-18T09:30:00Z">
        <w:r w:rsidRPr="00C44925" w:rsidDel="000D776D">
          <w:rPr>
            <w:b/>
            <w:bCs/>
            <w:lang w:eastAsia="zh-CN"/>
          </w:rPr>
          <w:delText xml:space="preserve">PROPOSAL </w:delText>
        </w:r>
        <w:r w:rsidR="00DE0EB6" w:rsidDel="000D776D">
          <w:rPr>
            <w:b/>
            <w:bCs/>
            <w:lang w:eastAsia="zh-CN"/>
          </w:rPr>
          <w:delText>z.</w:delText>
        </w:r>
        <w:r w:rsidRPr="00C44925" w:rsidDel="000D776D">
          <w:rPr>
            <w:b/>
            <w:bCs/>
            <w:lang w:eastAsia="zh-CN"/>
          </w:rPr>
          <w:delText>1</w:delText>
        </w:r>
        <w:r w:rsidDel="000D776D">
          <w:rPr>
            <w:lang w:eastAsia="zh-CN"/>
          </w:rPr>
          <w:delText>:</w:delText>
        </w:r>
        <w:bookmarkStart w:id="200" w:name="_Hlk117672097"/>
        <w:r w:rsidR="00C44925" w:rsidDel="000D776D">
          <w:rPr>
            <w:lang w:eastAsia="zh-CN"/>
          </w:rPr>
          <w:delText xml:space="preserve"> </w:delText>
        </w:r>
        <w:r w:rsidR="008007C4" w:rsidDel="000D776D">
          <w:rPr>
            <w:lang w:eastAsia="zh-CN"/>
          </w:rPr>
          <w:delText xml:space="preserve">Re-use </w:delText>
        </w:r>
        <w:r w:rsidR="008007C4" w:rsidRPr="008007C4" w:rsidDel="000D776D">
          <w:rPr>
            <w:lang w:eastAsia="zh-CN"/>
          </w:rPr>
          <w:delText xml:space="preserve">the SHUTTING DOWN state </w:delText>
        </w:r>
        <w:r w:rsidR="008007C4" w:rsidDel="000D776D">
          <w:rPr>
            <w:lang w:eastAsia="zh-CN"/>
          </w:rPr>
          <w:delText xml:space="preserve">for </w:delText>
        </w:r>
        <w:r w:rsidR="009B29BC" w:rsidDel="000D776D">
          <w:rPr>
            <w:lang w:eastAsia="zh-CN"/>
          </w:rPr>
          <w:delText xml:space="preserve">NSIs/NSSIs </w:delText>
        </w:r>
        <w:r w:rsidR="008007C4" w:rsidRPr="008007C4" w:rsidDel="000D776D">
          <w:rPr>
            <w:lang w:eastAsia="zh-CN"/>
          </w:rPr>
          <w:delText xml:space="preserve">enabling a graceful end of usage of the </w:delText>
        </w:r>
        <w:r w:rsidR="009B29BC" w:rsidDel="000D776D">
          <w:rPr>
            <w:lang w:eastAsia="zh-CN"/>
          </w:rPr>
          <w:delText>S-NSSAI.</w:delText>
        </w:r>
      </w:del>
    </w:p>
    <w:bookmarkEnd w:id="200"/>
    <w:p w14:paraId="11612AEA" w14:textId="3A8AD1B6" w:rsidR="00C44925" w:rsidRPr="002E49A5" w:rsidDel="000D776D" w:rsidRDefault="00C44925" w:rsidP="000D776D">
      <w:pPr>
        <w:pStyle w:val="B1"/>
        <w:rPr>
          <w:del w:id="201" w:author="Ericsson User1" w:date="2022-11-18T09:30:00Z"/>
          <w:lang w:eastAsia="zh-CN"/>
        </w:rPr>
        <w:pPrChange w:id="202" w:author="Ericsson User1" w:date="2022-11-18T09:30:00Z">
          <w:pPr/>
        </w:pPrChange>
      </w:pPr>
      <w:del w:id="203" w:author="Ericsson User1" w:date="2022-11-18T09:30:00Z">
        <w:r w:rsidRPr="00C44925" w:rsidDel="000D776D">
          <w:rPr>
            <w:b/>
            <w:bCs/>
            <w:lang w:eastAsia="zh-CN"/>
          </w:rPr>
          <w:delText xml:space="preserve">PROPOSAL </w:delText>
        </w:r>
        <w:r w:rsidR="00DE0EB6" w:rsidDel="000D776D">
          <w:rPr>
            <w:b/>
            <w:bCs/>
            <w:lang w:eastAsia="zh-CN"/>
          </w:rPr>
          <w:delText>z.</w:delText>
        </w:r>
        <w:r w:rsidDel="000D776D">
          <w:rPr>
            <w:b/>
            <w:bCs/>
            <w:lang w:eastAsia="zh-CN"/>
          </w:rPr>
          <w:delText>2</w:delText>
        </w:r>
        <w:r w:rsidDel="000D776D">
          <w:rPr>
            <w:lang w:eastAsia="zh-CN"/>
          </w:rPr>
          <w:delText xml:space="preserve">: </w:delText>
        </w:r>
        <w:r w:rsidR="009B29BC" w:rsidDel="000D776D">
          <w:rPr>
            <w:lang w:eastAsia="zh-CN"/>
          </w:rPr>
          <w:delText xml:space="preserve">Send an LS to SA5 pointing out that </w:delText>
        </w:r>
        <w:r w:rsidR="009B29BC" w:rsidRPr="009B29BC" w:rsidDel="000D776D">
          <w:rPr>
            <w:lang w:eastAsia="zh-CN"/>
          </w:rPr>
          <w:delText xml:space="preserve">state </w:delText>
        </w:r>
        <w:r w:rsidR="00196FF7" w:rsidRPr="009B29BC" w:rsidDel="000D776D">
          <w:rPr>
            <w:lang w:eastAsia="zh-CN"/>
          </w:rPr>
          <w:delText>transition</w:delText>
        </w:r>
        <w:r w:rsidR="009B29BC" w:rsidRPr="009B29BC" w:rsidDel="000D776D">
          <w:rPr>
            <w:lang w:eastAsia="zh-CN"/>
          </w:rPr>
          <w:delText xml:space="preserve"> from SHUTTING DOWN to LOCKED state enabled by operational command seems to be missing in TS 28.541 for NSI/NSSI</w:delText>
        </w:r>
        <w:r w:rsidR="009B29BC" w:rsidDel="000D776D">
          <w:rPr>
            <w:lang w:eastAsia="zh-CN"/>
          </w:rPr>
          <w:delText>.</w:delText>
        </w:r>
      </w:del>
    </w:p>
    <w:p w14:paraId="57B8141F" w14:textId="5081DF1C" w:rsidR="00C44925" w:rsidDel="000D776D" w:rsidRDefault="00C44925" w:rsidP="000D776D">
      <w:pPr>
        <w:pStyle w:val="B1"/>
        <w:rPr>
          <w:del w:id="204" w:author="Ericsson User1" w:date="2022-11-18T09:30:00Z"/>
          <w:lang w:eastAsia="zh-CN"/>
        </w:rPr>
        <w:pPrChange w:id="205" w:author="Ericsson User1" w:date="2022-11-18T09:30:00Z">
          <w:pPr/>
        </w:pPrChange>
      </w:pPr>
      <w:del w:id="206" w:author="Ericsson User1" w:date="2022-11-18T09:30:00Z">
        <w:r w:rsidRPr="00C44925" w:rsidDel="000D776D">
          <w:rPr>
            <w:b/>
            <w:bCs/>
            <w:lang w:eastAsia="zh-CN"/>
          </w:rPr>
          <w:delText xml:space="preserve">PROPOSAL </w:delText>
        </w:r>
        <w:r w:rsidR="00DE0EB6" w:rsidDel="000D776D">
          <w:rPr>
            <w:b/>
            <w:bCs/>
            <w:lang w:eastAsia="zh-CN"/>
          </w:rPr>
          <w:delText>z.</w:delText>
        </w:r>
        <w:r w:rsidDel="000D776D">
          <w:rPr>
            <w:b/>
            <w:bCs/>
            <w:lang w:eastAsia="zh-CN"/>
          </w:rPr>
          <w:delText>3</w:delText>
        </w:r>
        <w:r w:rsidDel="000D776D">
          <w:rPr>
            <w:lang w:eastAsia="zh-CN"/>
          </w:rPr>
          <w:delText xml:space="preserve">: </w:delText>
        </w:r>
        <w:r w:rsidR="009B29BC" w:rsidRPr="009B29BC" w:rsidDel="000D776D">
          <w:rPr>
            <w:lang w:eastAsia="zh-CN"/>
          </w:rPr>
          <w:delText>There is no need for NFs to get the time for when the S-NSSAI, NSI is to be “stopped” being used</w:delText>
        </w:r>
        <w:r w:rsidR="009B29BC" w:rsidDel="000D776D">
          <w:rPr>
            <w:lang w:eastAsia="zh-CN"/>
          </w:rPr>
          <w:delText xml:space="preserve"> as time </w:delText>
        </w:r>
        <w:r w:rsidR="00AD0735" w:rsidDel="000D776D">
          <w:rPr>
            <w:lang w:eastAsia="zh-CN"/>
          </w:rPr>
          <w:delText>can be controlled by operational admin logic.</w:delText>
        </w:r>
      </w:del>
    </w:p>
    <w:p w14:paraId="586C4CE7" w14:textId="661E1E5C" w:rsidR="00AD0735" w:rsidRPr="002E49A5" w:rsidDel="000D776D" w:rsidRDefault="00AD0735" w:rsidP="000D776D">
      <w:pPr>
        <w:pStyle w:val="B1"/>
        <w:rPr>
          <w:del w:id="207" w:author="Ericsson User1" w:date="2022-11-18T09:30:00Z"/>
          <w:lang w:eastAsia="zh-CN"/>
        </w:rPr>
        <w:pPrChange w:id="208" w:author="Ericsson User1" w:date="2022-11-18T09:30:00Z">
          <w:pPr/>
        </w:pPrChange>
      </w:pPr>
      <w:del w:id="209" w:author="Ericsson User1" w:date="2022-11-18T09:30:00Z">
        <w:r w:rsidRPr="00C44925" w:rsidDel="000D776D">
          <w:rPr>
            <w:b/>
            <w:bCs/>
            <w:lang w:eastAsia="zh-CN"/>
          </w:rPr>
          <w:delText xml:space="preserve">PROPOSAL </w:delText>
        </w:r>
        <w:r w:rsidR="00DE0EB6" w:rsidDel="000D776D">
          <w:rPr>
            <w:b/>
            <w:bCs/>
            <w:lang w:eastAsia="zh-CN"/>
          </w:rPr>
          <w:delText>z.</w:delText>
        </w:r>
        <w:r w:rsidDel="000D776D">
          <w:rPr>
            <w:b/>
            <w:bCs/>
            <w:lang w:eastAsia="zh-CN"/>
          </w:rPr>
          <w:delText>4</w:delText>
        </w:r>
        <w:r w:rsidDel="000D776D">
          <w:rPr>
            <w:lang w:eastAsia="zh-CN"/>
          </w:rPr>
          <w:delText xml:space="preserve">: </w:delText>
        </w:r>
        <w:r w:rsidR="00775371" w:rsidDel="000D776D">
          <w:rPr>
            <w:lang w:eastAsia="zh-CN"/>
          </w:rPr>
          <w:delText>NFs suitable to being used to stop new users using an S-NSSAI</w:delText>
        </w:r>
        <w:r w:rsidR="00E86867" w:rsidDel="000D776D">
          <w:rPr>
            <w:lang w:eastAsia="zh-CN"/>
          </w:rPr>
          <w:delText xml:space="preserve"> can be described as informative examples in 3GP</w:delText>
        </w:r>
        <w:r w:rsidR="00EE0D62" w:rsidDel="000D776D">
          <w:rPr>
            <w:lang w:eastAsia="zh-CN"/>
          </w:rPr>
          <w:delText>P</w:delText>
        </w:r>
        <w:r w:rsidR="00E86867" w:rsidDel="000D776D">
          <w:rPr>
            <w:lang w:eastAsia="zh-CN"/>
          </w:rPr>
          <w:delText xml:space="preserve"> specifications.</w:delText>
        </w:r>
      </w:del>
    </w:p>
    <w:p w14:paraId="75030EF1" w14:textId="363724B1" w:rsidR="00C44925" w:rsidRPr="00955467" w:rsidDel="000D776D" w:rsidRDefault="00F762F0" w:rsidP="000D776D">
      <w:pPr>
        <w:pStyle w:val="B1"/>
        <w:rPr>
          <w:del w:id="210" w:author="Ericsson User1" w:date="2022-11-18T09:30:00Z"/>
          <w:b/>
          <w:bCs/>
          <w:sz w:val="24"/>
          <w:szCs w:val="24"/>
          <w:lang w:eastAsia="zh-CN"/>
        </w:rPr>
        <w:pPrChange w:id="211" w:author="Ericsson User1" w:date="2022-11-18T09:30:00Z">
          <w:pPr/>
        </w:pPrChange>
      </w:pPr>
      <w:del w:id="212" w:author="Ericsson User1" w:date="2022-11-18T09:30:00Z">
        <w:r w:rsidRPr="00955467" w:rsidDel="000D776D">
          <w:rPr>
            <w:b/>
            <w:bCs/>
            <w:sz w:val="24"/>
            <w:szCs w:val="24"/>
            <w:lang w:eastAsia="zh-CN"/>
          </w:rPr>
          <w:delText>Summary of observations and proposals:</w:delText>
        </w:r>
      </w:del>
    </w:p>
    <w:p w14:paraId="6CBA9485" w14:textId="02259149" w:rsidR="00F762F0" w:rsidRPr="00AC62A5" w:rsidDel="000D776D" w:rsidRDefault="00F762F0" w:rsidP="000D776D">
      <w:pPr>
        <w:pStyle w:val="B1"/>
        <w:rPr>
          <w:del w:id="213" w:author="Ericsson User1" w:date="2022-11-18T09:30:00Z"/>
          <w:u w:val="single"/>
          <w:lang w:eastAsia="zh-CN"/>
        </w:rPr>
        <w:pPrChange w:id="214" w:author="Ericsson User1" w:date="2022-11-18T09:30:00Z">
          <w:pPr/>
        </w:pPrChange>
      </w:pPr>
      <w:del w:id="215" w:author="Ericsson User1" w:date="2022-11-18T09:30:00Z">
        <w:r w:rsidRPr="00AC62A5" w:rsidDel="000D776D">
          <w:rPr>
            <w:u w:val="single"/>
            <w:lang w:eastAsia="zh-CN"/>
          </w:rPr>
          <w:delText>Support of limited AoS slices not matching deployed TAs</w:delText>
        </w:r>
      </w:del>
    </w:p>
    <w:p w14:paraId="3D705DA2" w14:textId="171C8ED2" w:rsidR="00AC62A5" w:rsidDel="000D776D" w:rsidRDefault="00AC62A5" w:rsidP="000D776D">
      <w:pPr>
        <w:pStyle w:val="B1"/>
        <w:rPr>
          <w:del w:id="216" w:author="Ericsson User1" w:date="2022-11-18T09:30:00Z"/>
          <w:lang w:eastAsia="zh-CN"/>
        </w:rPr>
        <w:pPrChange w:id="217" w:author="Ericsson User1" w:date="2022-11-18T09:30:00Z">
          <w:pPr/>
        </w:pPrChange>
      </w:pPr>
      <w:del w:id="218" w:author="Ericsson User1" w:date="2022-11-18T09:30:00Z">
        <w:r w:rsidRPr="006C51B0" w:rsidDel="000D776D">
          <w:rPr>
            <w:b/>
            <w:bCs/>
            <w:lang w:eastAsia="zh-CN"/>
          </w:rPr>
          <w:delText xml:space="preserve">OBSERVATION </w:delText>
        </w:r>
        <w:r w:rsidDel="000D776D">
          <w:rPr>
            <w:b/>
            <w:bCs/>
            <w:lang w:eastAsia="zh-CN"/>
          </w:rPr>
          <w:delText>x.</w:delText>
        </w:r>
        <w:r w:rsidRPr="006C51B0" w:rsidDel="000D776D">
          <w:rPr>
            <w:b/>
            <w:bCs/>
            <w:lang w:eastAsia="zh-CN"/>
          </w:rPr>
          <w:delText>1</w:delText>
        </w:r>
        <w:r w:rsidDel="000D776D">
          <w:rPr>
            <w:lang w:eastAsia="zh-CN"/>
          </w:rPr>
          <w:delText xml:space="preserve">: option 2 can, with enhancements to SM policies, avoid the UEs using UP of S-NSSAIs outside the AoS while avoiding the UE to continously checking the </w:delText>
        </w:r>
        <w:r w:rsidRPr="002B136F" w:rsidDel="000D776D">
          <w:rPr>
            <w:lang w:eastAsia="zh-CN"/>
          </w:rPr>
          <w:delText>Route Selection Validation Criteria</w:delText>
        </w:r>
        <w:r w:rsidDel="000D776D">
          <w:rPr>
            <w:lang w:eastAsia="zh-CN"/>
          </w:rPr>
          <w:delText xml:space="preserve"> for deactivating the UP when UE moves outside the AoS.</w:delText>
        </w:r>
      </w:del>
    </w:p>
    <w:p w14:paraId="1275E342" w14:textId="37754B5C" w:rsidR="00D87D2B" w:rsidDel="000D776D" w:rsidRDefault="00D87D2B" w:rsidP="000D776D">
      <w:pPr>
        <w:pStyle w:val="B1"/>
        <w:rPr>
          <w:del w:id="219" w:author="Ericsson User1" w:date="2022-11-18T09:30:00Z"/>
          <w:lang w:eastAsia="zh-CN"/>
        </w:rPr>
        <w:pPrChange w:id="220" w:author="Ericsson User1" w:date="2022-11-18T09:30:00Z">
          <w:pPr/>
        </w:pPrChange>
      </w:pPr>
      <w:del w:id="221" w:author="Ericsson User1" w:date="2022-11-18T09:30:00Z">
        <w:r w:rsidRPr="006C51B0" w:rsidDel="000D776D">
          <w:rPr>
            <w:b/>
            <w:bCs/>
            <w:lang w:eastAsia="zh-CN"/>
          </w:rPr>
          <w:delText xml:space="preserve">OBSERVATION </w:delText>
        </w:r>
        <w:r w:rsidDel="000D776D">
          <w:rPr>
            <w:b/>
            <w:bCs/>
            <w:lang w:eastAsia="zh-CN"/>
          </w:rPr>
          <w:delText>x.2</w:delText>
        </w:r>
        <w:r w:rsidDel="000D776D">
          <w:rPr>
            <w:lang w:eastAsia="zh-CN"/>
          </w:rPr>
          <w:delText>: available functionality can be used to impact the mobility procedures such that cells supporting the S-NSSAI are preferred over cells outside the AoS.</w:delText>
        </w:r>
      </w:del>
    </w:p>
    <w:p w14:paraId="34A91E5C" w14:textId="59D16560" w:rsidR="00D87D2B" w:rsidDel="000D776D" w:rsidRDefault="00D87D2B" w:rsidP="000D776D">
      <w:pPr>
        <w:pStyle w:val="B1"/>
        <w:rPr>
          <w:del w:id="222" w:author="Ericsson User1" w:date="2022-11-18T09:30:00Z"/>
          <w:lang w:eastAsia="zh-CN"/>
        </w:rPr>
        <w:pPrChange w:id="223" w:author="Ericsson User1" w:date="2022-11-18T09:30:00Z">
          <w:pPr/>
        </w:pPrChange>
      </w:pPr>
      <w:del w:id="224" w:author="Ericsson User1" w:date="2022-11-18T09:30:00Z">
        <w:r w:rsidRPr="006C51B0" w:rsidDel="000D776D">
          <w:rPr>
            <w:b/>
            <w:bCs/>
            <w:lang w:eastAsia="zh-CN"/>
          </w:rPr>
          <w:delText xml:space="preserve">OBSERVATION </w:delText>
        </w:r>
        <w:r w:rsidDel="000D776D">
          <w:rPr>
            <w:b/>
            <w:bCs/>
            <w:lang w:eastAsia="zh-CN"/>
          </w:rPr>
          <w:delText>x.3</w:delText>
        </w:r>
        <w:r w:rsidDel="000D776D">
          <w:rPr>
            <w:lang w:eastAsia="zh-CN"/>
          </w:rPr>
          <w:delText>: With using the AoI, the 5GC can be kept agnostic to the actual cell IDs of the AoS.</w:delText>
        </w:r>
      </w:del>
    </w:p>
    <w:p w14:paraId="614414ED" w14:textId="212F7AFF" w:rsidR="002D3A25" w:rsidDel="000D776D" w:rsidRDefault="002D3A25" w:rsidP="000D776D">
      <w:pPr>
        <w:pStyle w:val="B1"/>
        <w:rPr>
          <w:del w:id="225" w:author="Ericsson User1" w:date="2022-11-18T09:30:00Z"/>
          <w:lang w:eastAsia="zh-CN"/>
        </w:rPr>
        <w:pPrChange w:id="226" w:author="Ericsson User1" w:date="2022-11-18T09:30:00Z">
          <w:pPr/>
        </w:pPrChange>
      </w:pPr>
      <w:del w:id="227" w:author="Ericsson User1" w:date="2022-11-18T09:30:00Z">
        <w:r w:rsidRPr="006C51B0" w:rsidDel="000D776D">
          <w:rPr>
            <w:b/>
            <w:bCs/>
            <w:lang w:eastAsia="zh-CN"/>
          </w:rPr>
          <w:delText xml:space="preserve">OBSERVATION </w:delText>
        </w:r>
        <w:r w:rsidDel="000D776D">
          <w:rPr>
            <w:b/>
            <w:bCs/>
            <w:lang w:eastAsia="zh-CN"/>
          </w:rPr>
          <w:delText>x.4</w:delText>
        </w:r>
        <w:r w:rsidDel="000D776D">
          <w:rPr>
            <w:lang w:eastAsia="zh-CN"/>
          </w:rPr>
          <w:delText>: option 3 enables suitable PDU Session, QoS Flow and UP handling when UE crosses the AoS border.</w:delText>
        </w:r>
      </w:del>
    </w:p>
    <w:p w14:paraId="46148CFB" w14:textId="50A553A8" w:rsidR="00A343A8" w:rsidDel="000D776D" w:rsidRDefault="00A343A8" w:rsidP="000D776D">
      <w:pPr>
        <w:pStyle w:val="B1"/>
        <w:rPr>
          <w:del w:id="228" w:author="Ericsson User1" w:date="2022-11-18T09:30:00Z"/>
          <w:lang w:eastAsia="zh-CN"/>
        </w:rPr>
        <w:pPrChange w:id="229" w:author="Ericsson User1" w:date="2022-11-18T09:30:00Z">
          <w:pPr/>
        </w:pPrChange>
      </w:pPr>
      <w:del w:id="230" w:author="Ericsson User1" w:date="2022-11-18T09:30:00Z">
        <w:r w:rsidRPr="006C51B0" w:rsidDel="000D776D">
          <w:rPr>
            <w:b/>
            <w:bCs/>
            <w:lang w:eastAsia="zh-CN"/>
          </w:rPr>
          <w:delText xml:space="preserve">OBSERVATION </w:delText>
        </w:r>
        <w:r w:rsidDel="000D776D">
          <w:rPr>
            <w:b/>
            <w:bCs/>
            <w:lang w:eastAsia="zh-CN"/>
          </w:rPr>
          <w:delText>x.5</w:delText>
        </w:r>
        <w:r w:rsidDel="000D776D">
          <w:rPr>
            <w:lang w:eastAsia="zh-CN"/>
          </w:rPr>
          <w:delText>: option 3, with use of AoI, enables CHF to get adequate information whether the UE is outside or inside the AoS.</w:delText>
        </w:r>
      </w:del>
    </w:p>
    <w:p w14:paraId="31F5A653" w14:textId="3FB39E99" w:rsidR="00A3622D" w:rsidDel="000D776D" w:rsidRDefault="00A3622D" w:rsidP="000D776D">
      <w:pPr>
        <w:pStyle w:val="B1"/>
        <w:rPr>
          <w:del w:id="231" w:author="Ericsson User1" w:date="2022-11-18T09:30:00Z"/>
          <w:lang w:eastAsia="zh-CN"/>
        </w:rPr>
        <w:pPrChange w:id="232" w:author="Ericsson User1" w:date="2022-11-18T09:30:00Z">
          <w:pPr/>
        </w:pPrChange>
      </w:pPr>
      <w:del w:id="233" w:author="Ericsson User1" w:date="2022-11-18T09:30:00Z">
        <w:r w:rsidRPr="006C51B0" w:rsidDel="000D776D">
          <w:rPr>
            <w:b/>
            <w:bCs/>
            <w:lang w:eastAsia="zh-CN"/>
          </w:rPr>
          <w:delText xml:space="preserve">OBSERVATION </w:delText>
        </w:r>
        <w:r w:rsidDel="000D776D">
          <w:rPr>
            <w:b/>
            <w:bCs/>
            <w:lang w:eastAsia="zh-CN"/>
          </w:rPr>
          <w:delText>x.6</w:delText>
        </w:r>
        <w:r w:rsidDel="000D776D">
          <w:rPr>
            <w:lang w:eastAsia="zh-CN"/>
          </w:rPr>
          <w:delText>: option 4 can avoid some service requests requesting UP activation outside the AoS.</w:delText>
        </w:r>
      </w:del>
    </w:p>
    <w:p w14:paraId="4E205287" w14:textId="7AF49580" w:rsidR="00A3622D" w:rsidDel="000D776D" w:rsidRDefault="00A3622D" w:rsidP="000D776D">
      <w:pPr>
        <w:pStyle w:val="B1"/>
        <w:rPr>
          <w:del w:id="234" w:author="Ericsson User1" w:date="2022-11-18T09:30:00Z"/>
          <w:lang w:eastAsia="zh-CN"/>
        </w:rPr>
        <w:pPrChange w:id="235" w:author="Ericsson User1" w:date="2022-11-18T09:30:00Z">
          <w:pPr/>
        </w:pPrChange>
      </w:pPr>
      <w:del w:id="236" w:author="Ericsson User1" w:date="2022-11-18T09:30:00Z">
        <w:r w:rsidRPr="006C51B0" w:rsidDel="000D776D">
          <w:rPr>
            <w:b/>
            <w:bCs/>
            <w:lang w:eastAsia="zh-CN"/>
          </w:rPr>
          <w:delText xml:space="preserve">OBSERVATION </w:delText>
        </w:r>
        <w:r w:rsidDel="000D776D">
          <w:rPr>
            <w:b/>
            <w:bCs/>
            <w:lang w:eastAsia="zh-CN"/>
          </w:rPr>
          <w:delText>x.7</w:delText>
        </w:r>
        <w:r w:rsidDel="000D776D">
          <w:rPr>
            <w:lang w:eastAsia="zh-CN"/>
          </w:rPr>
          <w:delText xml:space="preserve">: option 4 functionality is not essential in case the cells outside the AoS are configured such that  </w:delText>
        </w:r>
        <w:r w:rsidRPr="009E49E2" w:rsidDel="000D776D">
          <w:rPr>
            <w:lang w:eastAsia="zh-CN"/>
          </w:rPr>
          <w:delText>some resources are possible to use for the S-NSSAI</w:delText>
        </w:r>
        <w:r w:rsidDel="000D776D">
          <w:rPr>
            <w:lang w:eastAsia="zh-CN"/>
          </w:rPr>
          <w:delText>.</w:delText>
        </w:r>
      </w:del>
    </w:p>
    <w:p w14:paraId="4F774743" w14:textId="1A91148E" w:rsidR="001F3CC3" w:rsidDel="000D776D" w:rsidRDefault="001F3CC3" w:rsidP="000D776D">
      <w:pPr>
        <w:pStyle w:val="B1"/>
        <w:rPr>
          <w:del w:id="237" w:author="Ericsson User1" w:date="2022-11-18T09:30:00Z"/>
          <w:lang w:eastAsia="zh-CN"/>
        </w:rPr>
        <w:pPrChange w:id="238" w:author="Ericsson User1" w:date="2022-11-18T09:30:00Z">
          <w:pPr/>
        </w:pPrChange>
      </w:pPr>
      <w:del w:id="239" w:author="Ericsson User1" w:date="2022-11-18T09:30:00Z">
        <w:r w:rsidRPr="006C51B0" w:rsidDel="000D776D">
          <w:rPr>
            <w:b/>
            <w:bCs/>
            <w:lang w:eastAsia="zh-CN"/>
          </w:rPr>
          <w:delText xml:space="preserve">OBSERVATION </w:delText>
        </w:r>
        <w:r w:rsidDel="000D776D">
          <w:rPr>
            <w:b/>
            <w:bCs/>
            <w:lang w:eastAsia="zh-CN"/>
          </w:rPr>
          <w:delText>x.8</w:delText>
        </w:r>
        <w:r w:rsidDel="000D776D">
          <w:rPr>
            <w:lang w:eastAsia="zh-CN"/>
          </w:rPr>
          <w:delText>: option 4 also relates to KI#5 and can replace the extension to rejected S-NSSAI.</w:delText>
        </w:r>
      </w:del>
    </w:p>
    <w:p w14:paraId="3B22D030" w14:textId="7194BFC3" w:rsidR="00F762F0" w:rsidDel="000D776D" w:rsidRDefault="00F762F0" w:rsidP="000D776D">
      <w:pPr>
        <w:pStyle w:val="B1"/>
        <w:rPr>
          <w:del w:id="240" w:author="Ericsson User1" w:date="2022-11-18T09:30:00Z"/>
          <w:lang w:eastAsia="zh-CN"/>
        </w:rPr>
        <w:pPrChange w:id="241" w:author="Ericsson User1" w:date="2022-11-18T09:30:00Z">
          <w:pPr/>
        </w:pPrChange>
      </w:pPr>
      <w:del w:id="242" w:author="Ericsson User1" w:date="2022-11-18T09:30:00Z">
        <w:r w:rsidDel="000D776D">
          <w:rPr>
            <w:b/>
            <w:bCs/>
            <w:lang w:eastAsia="zh-CN"/>
          </w:rPr>
          <w:delText>PROPOSAL x.1</w:delText>
        </w:r>
        <w:r w:rsidDel="000D776D">
          <w:rPr>
            <w:lang w:eastAsia="zh-CN"/>
          </w:rPr>
          <w:delText>: option 1 has major system impacts and is proposed to not be pursued.</w:delText>
        </w:r>
      </w:del>
    </w:p>
    <w:p w14:paraId="1CC7BEAB" w14:textId="36155017" w:rsidR="00A343A8" w:rsidDel="000D776D" w:rsidRDefault="00A343A8" w:rsidP="000D776D">
      <w:pPr>
        <w:pStyle w:val="B1"/>
        <w:rPr>
          <w:del w:id="243" w:author="Ericsson User1" w:date="2022-11-18T09:30:00Z"/>
          <w:lang w:eastAsia="zh-CN"/>
        </w:rPr>
        <w:pPrChange w:id="244" w:author="Ericsson User1" w:date="2022-11-18T09:30:00Z">
          <w:pPr/>
        </w:pPrChange>
      </w:pPr>
      <w:del w:id="245" w:author="Ericsson User1" w:date="2022-11-18T09:30:00Z">
        <w:r w:rsidDel="000D776D">
          <w:rPr>
            <w:b/>
            <w:bCs/>
            <w:lang w:eastAsia="zh-CN"/>
          </w:rPr>
          <w:delText>PROPOSAL x.2</w:delText>
        </w:r>
        <w:r w:rsidDel="000D776D">
          <w:rPr>
            <w:lang w:eastAsia="zh-CN"/>
          </w:rPr>
          <w:delText xml:space="preserve">: option 3 with the additional OAM configuration of AoI for the S-NSSAI to the SMF is to be used as basis for normative work. </w:delText>
        </w:r>
      </w:del>
    </w:p>
    <w:p w14:paraId="35162D6C" w14:textId="5DFA97B5" w:rsidR="0079205A" w:rsidDel="000D776D" w:rsidRDefault="0079205A" w:rsidP="000D776D">
      <w:pPr>
        <w:pStyle w:val="B1"/>
        <w:rPr>
          <w:del w:id="246" w:author="Ericsson User1" w:date="2022-11-18T09:30:00Z"/>
          <w:lang w:eastAsia="zh-CN"/>
        </w:rPr>
        <w:pPrChange w:id="247" w:author="Ericsson User1" w:date="2022-11-18T09:30:00Z">
          <w:pPr/>
        </w:pPrChange>
      </w:pPr>
      <w:del w:id="248" w:author="Ericsson User1" w:date="2022-11-18T09:30:00Z">
        <w:r w:rsidDel="000D776D">
          <w:rPr>
            <w:b/>
            <w:bCs/>
            <w:lang w:eastAsia="zh-CN"/>
          </w:rPr>
          <w:delText>PROPOSAL x.3</w:delText>
        </w:r>
        <w:r w:rsidDel="000D776D">
          <w:rPr>
            <w:lang w:eastAsia="zh-CN"/>
          </w:rPr>
          <w:delText>: discuss further whether to progress an option 4 solution to limit UE UP activation, and/or to have S-NSSAI strictly not as registered outside the AoS.</w:delText>
        </w:r>
      </w:del>
    </w:p>
    <w:p w14:paraId="3A213230" w14:textId="60330AD7" w:rsidR="00F762F0" w:rsidRPr="0079205A" w:rsidDel="000D776D" w:rsidRDefault="0079205A" w:rsidP="000D776D">
      <w:pPr>
        <w:pStyle w:val="B1"/>
        <w:rPr>
          <w:del w:id="249" w:author="Ericsson User1" w:date="2022-11-18T09:30:00Z"/>
          <w:u w:val="single"/>
          <w:lang w:eastAsia="zh-CN"/>
        </w:rPr>
        <w:pPrChange w:id="250" w:author="Ericsson User1" w:date="2022-11-18T09:30:00Z">
          <w:pPr/>
        </w:pPrChange>
      </w:pPr>
      <w:del w:id="251" w:author="Ericsson User1" w:date="2022-11-18T09:30:00Z">
        <w:r w:rsidRPr="0079205A" w:rsidDel="000D776D">
          <w:rPr>
            <w:u w:val="single"/>
            <w:lang w:eastAsia="zh-CN"/>
          </w:rPr>
          <w:delText>Support of temporary network slices</w:delText>
        </w:r>
      </w:del>
    </w:p>
    <w:p w14:paraId="4E22B2C5" w14:textId="2426DBEF" w:rsidR="0079205A" w:rsidDel="000D776D" w:rsidRDefault="0079205A" w:rsidP="000D776D">
      <w:pPr>
        <w:pStyle w:val="B1"/>
        <w:rPr>
          <w:del w:id="252" w:author="Ericsson User1" w:date="2022-11-18T09:30:00Z"/>
          <w:lang w:eastAsia="zh-CN"/>
        </w:rPr>
        <w:pPrChange w:id="253" w:author="Ericsson User1" w:date="2022-11-18T09:30:00Z">
          <w:pPr/>
        </w:pPrChange>
      </w:pPr>
      <w:del w:id="254" w:author="Ericsson User1" w:date="2022-11-18T09:30:00Z">
        <w:r w:rsidRPr="006C51B0" w:rsidDel="000D776D">
          <w:rPr>
            <w:b/>
            <w:bCs/>
            <w:lang w:eastAsia="zh-CN"/>
          </w:rPr>
          <w:delText xml:space="preserve">OBSERVATION </w:delText>
        </w:r>
        <w:r w:rsidDel="000D776D">
          <w:rPr>
            <w:b/>
            <w:bCs/>
            <w:lang w:eastAsia="zh-CN"/>
          </w:rPr>
          <w:delText>y.</w:delText>
        </w:r>
        <w:r w:rsidRPr="006C51B0" w:rsidDel="000D776D">
          <w:rPr>
            <w:b/>
            <w:bCs/>
            <w:lang w:eastAsia="zh-CN"/>
          </w:rPr>
          <w:delText>1</w:delText>
        </w:r>
        <w:r w:rsidDel="000D776D">
          <w:rPr>
            <w:lang w:eastAsia="zh-CN"/>
          </w:rPr>
          <w:delText xml:space="preserve">: </w:delText>
        </w:r>
        <w:r w:rsidRPr="004E3047" w:rsidDel="000D776D">
          <w:rPr>
            <w:lang w:eastAsia="zh-CN"/>
          </w:rPr>
          <w:delText>t</w:delText>
        </w:r>
        <w:r w:rsidDel="000D776D">
          <w:rPr>
            <w:lang w:eastAsia="zh-CN"/>
          </w:rPr>
          <w:delText>he restriction of usage of an S-NSSAI outside the validity time is a policy and whether there is OAM impacts to the network slice is up to deployment and SA5.</w:delText>
        </w:r>
      </w:del>
    </w:p>
    <w:p w14:paraId="17906689" w14:textId="1C40A42B" w:rsidR="000E5419" w:rsidDel="000D776D" w:rsidRDefault="000E5419" w:rsidP="000D776D">
      <w:pPr>
        <w:pStyle w:val="B1"/>
        <w:rPr>
          <w:del w:id="255" w:author="Ericsson User1" w:date="2022-11-18T09:30:00Z"/>
          <w:lang w:eastAsia="zh-CN"/>
        </w:rPr>
        <w:pPrChange w:id="256" w:author="Ericsson User1" w:date="2022-11-18T09:30:00Z">
          <w:pPr/>
        </w:pPrChange>
      </w:pPr>
      <w:del w:id="257" w:author="Ericsson User1" w:date="2022-11-18T09:30:00Z">
        <w:r w:rsidRPr="006C51B0" w:rsidDel="000D776D">
          <w:rPr>
            <w:b/>
            <w:bCs/>
            <w:lang w:eastAsia="zh-CN"/>
          </w:rPr>
          <w:delText xml:space="preserve">OBSERVATION </w:delText>
        </w:r>
        <w:r w:rsidDel="000D776D">
          <w:rPr>
            <w:b/>
            <w:bCs/>
            <w:lang w:eastAsia="zh-CN"/>
          </w:rPr>
          <w:delText>y.2</w:delText>
        </w:r>
        <w:r w:rsidDel="000D776D">
          <w:rPr>
            <w:lang w:eastAsia="zh-CN"/>
          </w:rPr>
          <w:delText xml:space="preserve">: the </w:delText>
        </w:r>
        <w:r w:rsidRPr="00CF2926" w:rsidDel="000D776D">
          <w:rPr>
            <w:lang w:eastAsia="zh-CN"/>
          </w:rPr>
          <w:delText xml:space="preserve">time validity policy </w:delText>
        </w:r>
        <w:r w:rsidDel="000D776D">
          <w:rPr>
            <w:lang w:eastAsia="zh-CN"/>
          </w:rPr>
          <w:delText xml:space="preserve">can apply to the </w:delText>
        </w:r>
        <w:r w:rsidRPr="00CF2926" w:rsidDel="000D776D">
          <w:rPr>
            <w:lang w:eastAsia="zh-CN"/>
          </w:rPr>
          <w:delText>S-NSSAI for</w:delText>
        </w:r>
        <w:r w:rsidDel="000D776D">
          <w:rPr>
            <w:lang w:eastAsia="zh-CN"/>
          </w:rPr>
          <w:delText xml:space="preserve"> HPLMN.</w:delText>
        </w:r>
      </w:del>
    </w:p>
    <w:p w14:paraId="4BD8C23A" w14:textId="485B67F9" w:rsidR="00971835" w:rsidDel="000D776D" w:rsidRDefault="00971835" w:rsidP="000D776D">
      <w:pPr>
        <w:pStyle w:val="B1"/>
        <w:rPr>
          <w:del w:id="258" w:author="Ericsson User1" w:date="2022-11-18T09:30:00Z"/>
          <w:lang w:eastAsia="zh-CN"/>
        </w:rPr>
        <w:pPrChange w:id="259" w:author="Ericsson User1" w:date="2022-11-18T09:30:00Z">
          <w:pPr/>
        </w:pPrChange>
      </w:pPr>
      <w:del w:id="260" w:author="Ericsson User1" w:date="2022-11-18T09:30:00Z">
        <w:r w:rsidRPr="006C51B0" w:rsidDel="000D776D">
          <w:rPr>
            <w:b/>
            <w:bCs/>
            <w:lang w:eastAsia="zh-CN"/>
          </w:rPr>
          <w:lastRenderedPageBreak/>
          <w:delText xml:space="preserve">OBSERVATION </w:delText>
        </w:r>
        <w:r w:rsidDel="000D776D">
          <w:rPr>
            <w:b/>
            <w:bCs/>
            <w:lang w:eastAsia="zh-CN"/>
          </w:rPr>
          <w:delText>y.3</w:delText>
        </w:r>
        <w:r w:rsidDel="000D776D">
          <w:rPr>
            <w:lang w:eastAsia="zh-CN"/>
          </w:rPr>
          <w:delText xml:space="preserve">: </w:delText>
        </w:r>
        <w:r w:rsidRPr="00DE5411" w:rsidDel="000D776D">
          <w:rPr>
            <w:lang w:eastAsia="zh-CN"/>
          </w:rPr>
          <w:delText>time validity policy for the HPLMN S-NSSAI</w:delText>
        </w:r>
        <w:r w:rsidDel="000D776D">
          <w:rPr>
            <w:lang w:eastAsia="zh-CN"/>
          </w:rPr>
          <w:delText xml:space="preserve"> can be enforced by the 5GC without UE impacts.</w:delText>
        </w:r>
      </w:del>
    </w:p>
    <w:p w14:paraId="1C9B5069" w14:textId="27496936" w:rsidR="000E5419" w:rsidDel="000D776D" w:rsidRDefault="000E5419" w:rsidP="000D776D">
      <w:pPr>
        <w:pStyle w:val="B1"/>
        <w:rPr>
          <w:del w:id="261" w:author="Ericsson User1" w:date="2022-11-18T09:30:00Z"/>
          <w:lang w:eastAsia="zh-CN"/>
        </w:rPr>
        <w:pPrChange w:id="262" w:author="Ericsson User1" w:date="2022-11-18T09:30:00Z">
          <w:pPr/>
        </w:pPrChange>
      </w:pPr>
      <w:del w:id="263" w:author="Ericsson User1" w:date="2022-11-18T09:30:00Z">
        <w:r w:rsidDel="000D776D">
          <w:rPr>
            <w:b/>
            <w:bCs/>
            <w:lang w:eastAsia="zh-CN"/>
          </w:rPr>
          <w:delText>PROPOSAL y.1</w:delText>
        </w:r>
        <w:r w:rsidDel="000D776D">
          <w:rPr>
            <w:lang w:eastAsia="zh-CN"/>
          </w:rPr>
          <w:delText xml:space="preserve">: the </w:delText>
        </w:r>
        <w:r w:rsidRPr="00E74E6B" w:rsidDel="000D776D">
          <w:rPr>
            <w:lang w:eastAsia="zh-CN"/>
          </w:rPr>
          <w:delText>time validity policy for the HPLMN S-NSSAI</w:delText>
        </w:r>
        <w:r w:rsidDel="000D776D">
          <w:rPr>
            <w:lang w:eastAsia="zh-CN"/>
          </w:rPr>
          <w:delText xml:space="preserve"> is sent by PCF (a VPCF receives the information from a HPCF) to the AMF and the AMF enforces the policy.</w:delText>
        </w:r>
      </w:del>
    </w:p>
    <w:p w14:paraId="2C01FBF5" w14:textId="57E2C2FB" w:rsidR="00971835" w:rsidDel="000D776D" w:rsidRDefault="00971835" w:rsidP="000D776D">
      <w:pPr>
        <w:pStyle w:val="B1"/>
        <w:rPr>
          <w:del w:id="264" w:author="Ericsson User1" w:date="2022-11-18T09:30:00Z"/>
          <w:lang w:eastAsia="zh-CN"/>
        </w:rPr>
        <w:pPrChange w:id="265" w:author="Ericsson User1" w:date="2022-11-18T09:30:00Z">
          <w:pPr/>
        </w:pPrChange>
      </w:pPr>
      <w:del w:id="266" w:author="Ericsson User1" w:date="2022-11-18T09:30:00Z">
        <w:r w:rsidDel="000D776D">
          <w:rPr>
            <w:b/>
            <w:bCs/>
            <w:lang w:eastAsia="zh-CN"/>
          </w:rPr>
          <w:delText>PROPOSAL y.2</w:delText>
        </w:r>
        <w:r w:rsidDel="000D776D">
          <w:rPr>
            <w:lang w:eastAsia="zh-CN"/>
          </w:rPr>
          <w:delText>: Progress a 5GC solution without requiring UE impacts, as to at least support non updated UEs.</w:delText>
        </w:r>
      </w:del>
    </w:p>
    <w:p w14:paraId="632BA2C5" w14:textId="484B7EB1" w:rsidR="00971835" w:rsidRPr="003F1881" w:rsidDel="000D776D" w:rsidRDefault="00971835" w:rsidP="000D776D">
      <w:pPr>
        <w:pStyle w:val="B1"/>
        <w:rPr>
          <w:del w:id="267" w:author="Ericsson User1" w:date="2022-11-18T09:30:00Z"/>
          <w:lang w:eastAsia="zh-CN"/>
        </w:rPr>
        <w:pPrChange w:id="268" w:author="Ericsson User1" w:date="2022-11-18T09:30:00Z">
          <w:pPr/>
        </w:pPrChange>
      </w:pPr>
      <w:del w:id="269" w:author="Ericsson User1" w:date="2022-11-18T09:30:00Z">
        <w:r w:rsidDel="000D776D">
          <w:rPr>
            <w:b/>
            <w:bCs/>
            <w:lang w:eastAsia="zh-CN"/>
          </w:rPr>
          <w:delText>PROPOSAL y.3</w:delText>
        </w:r>
        <w:r w:rsidDel="000D776D">
          <w:rPr>
            <w:lang w:eastAsia="zh-CN"/>
          </w:rPr>
          <w:delText>: Progress a 5GC solution, and if the UE supports S-NSSAI validity policies, send them to the UE to avoid UE requesting S-NSSAIs outside the validity for the S-NSSAI.</w:delText>
        </w:r>
      </w:del>
    </w:p>
    <w:p w14:paraId="64C1165D" w14:textId="4F56E27F" w:rsidR="0079205A" w:rsidRPr="00971835" w:rsidDel="000D776D" w:rsidRDefault="00971835" w:rsidP="000D776D">
      <w:pPr>
        <w:pStyle w:val="B1"/>
        <w:rPr>
          <w:del w:id="270" w:author="Ericsson User1" w:date="2022-11-18T09:30:00Z"/>
          <w:u w:val="single"/>
          <w:lang w:eastAsia="zh-CN"/>
        </w:rPr>
        <w:pPrChange w:id="271" w:author="Ericsson User1" w:date="2022-11-18T09:30:00Z">
          <w:pPr/>
        </w:pPrChange>
      </w:pPr>
      <w:del w:id="272" w:author="Ericsson User1" w:date="2022-11-18T09:30:00Z">
        <w:r w:rsidRPr="00971835" w:rsidDel="000D776D">
          <w:rPr>
            <w:u w:val="single"/>
            <w:lang w:eastAsia="zh-CN"/>
          </w:rPr>
          <w:delText>Graceful and gradual termination aspects</w:delText>
        </w:r>
      </w:del>
    </w:p>
    <w:p w14:paraId="738958AF" w14:textId="29A6AB91" w:rsidR="00971835" w:rsidDel="000D776D" w:rsidRDefault="00971835" w:rsidP="000D776D">
      <w:pPr>
        <w:pStyle w:val="B1"/>
        <w:rPr>
          <w:del w:id="273" w:author="Ericsson User1" w:date="2022-11-18T09:30:00Z"/>
          <w:lang w:eastAsia="zh-CN"/>
        </w:rPr>
        <w:pPrChange w:id="274" w:author="Ericsson User1" w:date="2022-11-18T09:30:00Z">
          <w:pPr/>
        </w:pPrChange>
      </w:pPr>
      <w:del w:id="275" w:author="Ericsson User1" w:date="2022-11-18T09:30:00Z">
        <w:r w:rsidRPr="006C51B0" w:rsidDel="000D776D">
          <w:rPr>
            <w:b/>
            <w:bCs/>
            <w:lang w:eastAsia="zh-CN"/>
          </w:rPr>
          <w:delText xml:space="preserve">OBSERVATION </w:delText>
        </w:r>
        <w:r w:rsidDel="000D776D">
          <w:rPr>
            <w:b/>
            <w:bCs/>
            <w:lang w:eastAsia="zh-CN"/>
          </w:rPr>
          <w:delText>z.</w:delText>
        </w:r>
        <w:r w:rsidRPr="006C51B0" w:rsidDel="000D776D">
          <w:rPr>
            <w:b/>
            <w:bCs/>
            <w:lang w:eastAsia="zh-CN"/>
          </w:rPr>
          <w:delText>1</w:delText>
        </w:r>
        <w:r w:rsidDel="000D776D">
          <w:rPr>
            <w:lang w:eastAsia="zh-CN"/>
          </w:rPr>
          <w:delText xml:space="preserve">: </w:delText>
        </w:r>
        <w:r w:rsidRPr="004E3047" w:rsidDel="000D776D">
          <w:rPr>
            <w:lang w:eastAsia="zh-CN"/>
          </w:rPr>
          <w:delText>the SHUTTING DOWN state is enabling a graceful end of usage of the NSI</w:delText>
        </w:r>
      </w:del>
    </w:p>
    <w:p w14:paraId="0C6CD68C" w14:textId="623008E1" w:rsidR="00971835" w:rsidDel="000D776D" w:rsidRDefault="00971835" w:rsidP="000D776D">
      <w:pPr>
        <w:pStyle w:val="B1"/>
        <w:rPr>
          <w:del w:id="276" w:author="Ericsson User1" w:date="2022-11-18T09:30:00Z"/>
          <w:lang w:eastAsia="zh-CN"/>
        </w:rPr>
        <w:pPrChange w:id="277" w:author="Ericsson User1" w:date="2022-11-18T09:30:00Z">
          <w:pPr/>
        </w:pPrChange>
      </w:pPr>
      <w:del w:id="278" w:author="Ericsson User1" w:date="2022-11-18T09:30:00Z">
        <w:r w:rsidRPr="006C51B0" w:rsidDel="000D776D">
          <w:rPr>
            <w:b/>
            <w:bCs/>
            <w:lang w:eastAsia="zh-CN"/>
          </w:rPr>
          <w:delText xml:space="preserve">OBSERVATION </w:delText>
        </w:r>
        <w:r w:rsidDel="000D776D">
          <w:rPr>
            <w:b/>
            <w:bCs/>
            <w:lang w:eastAsia="zh-CN"/>
          </w:rPr>
          <w:delText>z.</w:delText>
        </w:r>
        <w:r w:rsidRPr="006C51B0" w:rsidDel="000D776D">
          <w:rPr>
            <w:b/>
            <w:bCs/>
            <w:lang w:eastAsia="zh-CN"/>
          </w:rPr>
          <w:delText>2</w:delText>
        </w:r>
        <w:r w:rsidDel="000D776D">
          <w:rPr>
            <w:lang w:eastAsia="zh-CN"/>
          </w:rPr>
          <w:delText>: A state transition from SHUTTING DOWN to LOCKED state enabled by operational command seems to be missing in TS 28.541 for NSI/NSSI.</w:delText>
        </w:r>
      </w:del>
    </w:p>
    <w:p w14:paraId="3D791B72" w14:textId="13045505" w:rsidR="00971835" w:rsidDel="000D776D" w:rsidRDefault="00971835" w:rsidP="000D776D">
      <w:pPr>
        <w:pStyle w:val="B1"/>
        <w:rPr>
          <w:del w:id="279" w:author="Ericsson User1" w:date="2022-11-18T09:30:00Z"/>
          <w:lang w:eastAsia="zh-CN"/>
        </w:rPr>
        <w:pPrChange w:id="280" w:author="Ericsson User1" w:date="2022-11-18T09:30:00Z">
          <w:pPr/>
        </w:pPrChange>
      </w:pPr>
      <w:del w:id="281" w:author="Ericsson User1" w:date="2022-11-18T09:30:00Z">
        <w:r w:rsidRPr="006C51B0" w:rsidDel="000D776D">
          <w:rPr>
            <w:b/>
            <w:bCs/>
            <w:lang w:eastAsia="zh-CN"/>
          </w:rPr>
          <w:delText xml:space="preserve">OBSERVATION </w:delText>
        </w:r>
        <w:r w:rsidDel="000D776D">
          <w:rPr>
            <w:b/>
            <w:bCs/>
            <w:lang w:eastAsia="zh-CN"/>
          </w:rPr>
          <w:delText>z.</w:delText>
        </w:r>
        <w:r w:rsidRPr="006C51B0" w:rsidDel="000D776D">
          <w:rPr>
            <w:b/>
            <w:bCs/>
            <w:lang w:eastAsia="zh-CN"/>
          </w:rPr>
          <w:delText>3</w:delText>
        </w:r>
        <w:r w:rsidDel="000D776D">
          <w:rPr>
            <w:lang w:eastAsia="zh-CN"/>
          </w:rPr>
          <w:delText>: There is no need for NFs to get the time for when the S-NSSAI, NSI is to be “stopped” being used.</w:delText>
        </w:r>
      </w:del>
    </w:p>
    <w:p w14:paraId="395B8AF1" w14:textId="220F7263" w:rsidR="00971835" w:rsidDel="000D776D" w:rsidRDefault="00971835" w:rsidP="000D776D">
      <w:pPr>
        <w:pStyle w:val="B1"/>
        <w:rPr>
          <w:del w:id="282" w:author="Ericsson User1" w:date="2022-11-18T09:30:00Z"/>
          <w:lang w:eastAsia="zh-CN"/>
        </w:rPr>
        <w:pPrChange w:id="283" w:author="Ericsson User1" w:date="2022-11-18T09:30:00Z">
          <w:pPr/>
        </w:pPrChange>
      </w:pPr>
      <w:del w:id="284" w:author="Ericsson User1" w:date="2022-11-18T09:30:00Z">
        <w:r w:rsidRPr="006C51B0" w:rsidDel="000D776D">
          <w:rPr>
            <w:b/>
            <w:bCs/>
            <w:lang w:eastAsia="zh-CN"/>
          </w:rPr>
          <w:delText xml:space="preserve">OBSERVATION </w:delText>
        </w:r>
        <w:r w:rsidDel="000D776D">
          <w:rPr>
            <w:b/>
            <w:bCs/>
            <w:lang w:eastAsia="zh-CN"/>
          </w:rPr>
          <w:delText>z.4</w:delText>
        </w:r>
        <w:r w:rsidDel="000D776D">
          <w:rPr>
            <w:lang w:eastAsia="zh-CN"/>
          </w:rPr>
          <w:delText>: There are different NFs that can be involved in stopping new users when all the NSIs are set in SHUTTING DOWN state and which NF or NFs that are most suitable to use may dependent on the network setup and therefore operator dependent.</w:delText>
        </w:r>
      </w:del>
    </w:p>
    <w:p w14:paraId="1DA978F4" w14:textId="1B29F462" w:rsidR="00971835" w:rsidDel="000D776D" w:rsidRDefault="00971835" w:rsidP="000D776D">
      <w:pPr>
        <w:pStyle w:val="B1"/>
        <w:rPr>
          <w:del w:id="285" w:author="Ericsson User1" w:date="2022-11-18T09:30:00Z"/>
          <w:lang w:eastAsia="zh-CN"/>
        </w:rPr>
        <w:pPrChange w:id="286" w:author="Ericsson User1" w:date="2022-11-18T09:30:00Z">
          <w:pPr/>
        </w:pPrChange>
      </w:pPr>
      <w:del w:id="287" w:author="Ericsson User1" w:date="2022-11-18T09:30:00Z">
        <w:r w:rsidRPr="00C44925" w:rsidDel="000D776D">
          <w:rPr>
            <w:b/>
            <w:bCs/>
            <w:lang w:eastAsia="zh-CN"/>
          </w:rPr>
          <w:delText xml:space="preserve">PROPOSAL </w:delText>
        </w:r>
        <w:r w:rsidDel="000D776D">
          <w:rPr>
            <w:b/>
            <w:bCs/>
            <w:lang w:eastAsia="zh-CN"/>
          </w:rPr>
          <w:delText>z.</w:delText>
        </w:r>
        <w:r w:rsidRPr="00C44925" w:rsidDel="000D776D">
          <w:rPr>
            <w:b/>
            <w:bCs/>
            <w:lang w:eastAsia="zh-CN"/>
          </w:rPr>
          <w:delText>1</w:delText>
        </w:r>
        <w:r w:rsidDel="000D776D">
          <w:rPr>
            <w:lang w:eastAsia="zh-CN"/>
          </w:rPr>
          <w:delText xml:space="preserve">: Re-use </w:delText>
        </w:r>
        <w:r w:rsidRPr="008007C4" w:rsidDel="000D776D">
          <w:rPr>
            <w:lang w:eastAsia="zh-CN"/>
          </w:rPr>
          <w:delText xml:space="preserve">the SHUTTING DOWN state </w:delText>
        </w:r>
        <w:r w:rsidDel="000D776D">
          <w:rPr>
            <w:lang w:eastAsia="zh-CN"/>
          </w:rPr>
          <w:delText xml:space="preserve">for NSIs/NSSIs </w:delText>
        </w:r>
        <w:r w:rsidRPr="008007C4" w:rsidDel="000D776D">
          <w:rPr>
            <w:lang w:eastAsia="zh-CN"/>
          </w:rPr>
          <w:delText xml:space="preserve">enabling a graceful end of usage of the </w:delText>
        </w:r>
        <w:r w:rsidDel="000D776D">
          <w:rPr>
            <w:lang w:eastAsia="zh-CN"/>
          </w:rPr>
          <w:delText>S-NSSAI.</w:delText>
        </w:r>
      </w:del>
    </w:p>
    <w:p w14:paraId="0991E197" w14:textId="3D1828C6" w:rsidR="00971835" w:rsidRPr="002E49A5" w:rsidDel="000D776D" w:rsidRDefault="00971835" w:rsidP="000D776D">
      <w:pPr>
        <w:pStyle w:val="B1"/>
        <w:rPr>
          <w:del w:id="288" w:author="Ericsson User1" w:date="2022-11-18T09:30:00Z"/>
          <w:lang w:eastAsia="zh-CN"/>
        </w:rPr>
        <w:pPrChange w:id="289" w:author="Ericsson User1" w:date="2022-11-18T09:30:00Z">
          <w:pPr/>
        </w:pPrChange>
      </w:pPr>
      <w:del w:id="290" w:author="Ericsson User1" w:date="2022-11-18T09:30:00Z">
        <w:r w:rsidRPr="00C44925" w:rsidDel="000D776D">
          <w:rPr>
            <w:b/>
            <w:bCs/>
            <w:lang w:eastAsia="zh-CN"/>
          </w:rPr>
          <w:delText xml:space="preserve">PROPOSAL </w:delText>
        </w:r>
        <w:r w:rsidDel="000D776D">
          <w:rPr>
            <w:b/>
            <w:bCs/>
            <w:lang w:eastAsia="zh-CN"/>
          </w:rPr>
          <w:delText>z.2</w:delText>
        </w:r>
        <w:r w:rsidDel="000D776D">
          <w:rPr>
            <w:lang w:eastAsia="zh-CN"/>
          </w:rPr>
          <w:delText xml:space="preserve">: Send an LS to SA5 pointing out that </w:delText>
        </w:r>
        <w:r w:rsidRPr="009B29BC" w:rsidDel="000D776D">
          <w:rPr>
            <w:lang w:eastAsia="zh-CN"/>
          </w:rPr>
          <w:delText>state transition from SHUTTING DOWN to LOCKED state enabled by operational command seems to be missing in TS 28.541 for NSI/NSSI</w:delText>
        </w:r>
        <w:r w:rsidDel="000D776D">
          <w:rPr>
            <w:lang w:eastAsia="zh-CN"/>
          </w:rPr>
          <w:delText>.</w:delText>
        </w:r>
      </w:del>
    </w:p>
    <w:p w14:paraId="3C881321" w14:textId="2BCF8366" w:rsidR="00971835" w:rsidDel="000D776D" w:rsidRDefault="00971835" w:rsidP="000D776D">
      <w:pPr>
        <w:pStyle w:val="B1"/>
        <w:rPr>
          <w:del w:id="291" w:author="Ericsson User1" w:date="2022-11-18T09:30:00Z"/>
          <w:lang w:eastAsia="zh-CN"/>
        </w:rPr>
        <w:pPrChange w:id="292" w:author="Ericsson User1" w:date="2022-11-18T09:30:00Z">
          <w:pPr/>
        </w:pPrChange>
      </w:pPr>
      <w:del w:id="293" w:author="Ericsson User1" w:date="2022-11-18T09:30:00Z">
        <w:r w:rsidRPr="00C44925" w:rsidDel="000D776D">
          <w:rPr>
            <w:b/>
            <w:bCs/>
            <w:lang w:eastAsia="zh-CN"/>
          </w:rPr>
          <w:delText xml:space="preserve">PROPOSAL </w:delText>
        </w:r>
        <w:r w:rsidDel="000D776D">
          <w:rPr>
            <w:b/>
            <w:bCs/>
            <w:lang w:eastAsia="zh-CN"/>
          </w:rPr>
          <w:delText>z.3</w:delText>
        </w:r>
        <w:r w:rsidDel="000D776D">
          <w:rPr>
            <w:lang w:eastAsia="zh-CN"/>
          </w:rPr>
          <w:delText xml:space="preserve">: </w:delText>
        </w:r>
        <w:r w:rsidRPr="009B29BC" w:rsidDel="000D776D">
          <w:rPr>
            <w:lang w:eastAsia="zh-CN"/>
          </w:rPr>
          <w:delText>There is no need for NFs to get the time for when the S-NSSAI, NSI is to be “stopped” being used</w:delText>
        </w:r>
        <w:r w:rsidDel="000D776D">
          <w:rPr>
            <w:lang w:eastAsia="zh-CN"/>
          </w:rPr>
          <w:delText xml:space="preserve"> as time can be controlled by operational admin logic.</w:delText>
        </w:r>
      </w:del>
    </w:p>
    <w:p w14:paraId="4B52B872" w14:textId="0D2FA733" w:rsidR="00971835" w:rsidRPr="002E49A5" w:rsidDel="001475D8" w:rsidRDefault="00971835" w:rsidP="000D776D">
      <w:pPr>
        <w:pStyle w:val="B1"/>
        <w:rPr>
          <w:del w:id="294" w:author="from 10312" w:date="2022-11-17T06:03:00Z"/>
          <w:lang w:eastAsia="zh-CN"/>
        </w:rPr>
        <w:pPrChange w:id="295" w:author="Ericsson User1" w:date="2022-11-18T09:30:00Z">
          <w:pPr/>
        </w:pPrChange>
      </w:pPr>
      <w:del w:id="296" w:author="Ericsson User1" w:date="2022-11-18T09:30:00Z">
        <w:r w:rsidRPr="00C44925" w:rsidDel="000D776D">
          <w:rPr>
            <w:b/>
            <w:bCs/>
            <w:lang w:eastAsia="zh-CN"/>
          </w:rPr>
          <w:delText xml:space="preserve">PROPOSAL </w:delText>
        </w:r>
        <w:r w:rsidDel="000D776D">
          <w:rPr>
            <w:b/>
            <w:bCs/>
            <w:lang w:eastAsia="zh-CN"/>
          </w:rPr>
          <w:delText>z.4</w:delText>
        </w:r>
        <w:r w:rsidDel="000D776D">
          <w:rPr>
            <w:lang w:eastAsia="zh-CN"/>
          </w:rPr>
          <w:delText>: NFs suitable to being used to stop new users using an S-NSSAI can be described as informative examples in 3GPP specifications.</w:delText>
        </w:r>
      </w:del>
    </w:p>
    <w:p w14:paraId="26BD0869" w14:textId="77777777" w:rsidR="00971835" w:rsidRPr="002E49A5" w:rsidRDefault="00971835" w:rsidP="004E3A6E">
      <w:pPr>
        <w:rPr>
          <w:lang w:eastAsia="zh-CN"/>
        </w:rPr>
      </w:pPr>
    </w:p>
    <w:p w14:paraId="178451E1" w14:textId="77777777" w:rsidR="005A4E69" w:rsidRDefault="005A4E69" w:rsidP="005A4E69">
      <w:pPr>
        <w:pStyle w:val="Heading1"/>
      </w:pPr>
      <w:r>
        <w:t>2 Proposal</w:t>
      </w:r>
    </w:p>
    <w:p w14:paraId="4A45DECF" w14:textId="77777777" w:rsidR="005A4E69" w:rsidRPr="0009659A" w:rsidRDefault="005A4E69" w:rsidP="005A4E69">
      <w:pPr>
        <w:rPr>
          <w:rStyle w:val="EditorsNoteChar"/>
          <w:color w:val="000000"/>
          <w:lang w:eastAsia="ja-JP"/>
        </w:rPr>
      </w:pPr>
      <w:r>
        <w:t>It is proposed to include the above information in an interim conclusion for KI#2</w:t>
      </w:r>
    </w:p>
    <w:p w14:paraId="75817C45" w14:textId="77777777" w:rsidR="005A4E69" w:rsidRPr="00384D8F"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4D12BA5" w14:textId="03895171" w:rsidR="005A4E69" w:rsidRDefault="005A4E69" w:rsidP="002E2391">
      <w:pPr>
        <w:rPr>
          <w:caps/>
          <w:lang w:eastAsia="zh-CN"/>
        </w:rPr>
      </w:pPr>
    </w:p>
    <w:p w14:paraId="663DC8D4" w14:textId="77777777" w:rsidR="00E61156" w:rsidRPr="001B1618" w:rsidRDefault="00E61156" w:rsidP="00E61156">
      <w:pPr>
        <w:pStyle w:val="Heading2"/>
        <w:rPr>
          <w:lang w:eastAsia="zh-CN"/>
        </w:rPr>
      </w:pPr>
      <w:bookmarkStart w:id="297" w:name="_Toc117492803"/>
      <w:r w:rsidRPr="00197282">
        <w:t>8.3</w:t>
      </w:r>
      <w:r w:rsidRPr="00197282">
        <w:tab/>
        <w:t>Conclusions for KI#3</w:t>
      </w:r>
      <w:bookmarkEnd w:id="297"/>
    </w:p>
    <w:p w14:paraId="6B4E4C3F" w14:textId="77777777" w:rsidR="00E61156" w:rsidRPr="001B1618" w:rsidRDefault="00E61156" w:rsidP="00E61156">
      <w:pPr>
        <w:pStyle w:val="EditorsNote"/>
        <w:rPr>
          <w:lang w:eastAsia="zh-CN"/>
        </w:rPr>
      </w:pPr>
      <w:r w:rsidRPr="001B1618">
        <w:rPr>
          <w:lang w:eastAsia="zh-CN"/>
        </w:rPr>
        <w:t>Editor's note:</w:t>
      </w:r>
      <w:r>
        <w:rPr>
          <w:lang w:eastAsia="zh-CN"/>
        </w:rPr>
        <w:tab/>
        <w:t>T</w:t>
      </w:r>
      <w:r w:rsidRPr="001B1618">
        <w:rPr>
          <w:lang w:eastAsia="zh-CN"/>
        </w:rPr>
        <w:t>hese are interim conclusions</w:t>
      </w:r>
      <w:r>
        <w:rPr>
          <w:lang w:eastAsia="zh-CN"/>
        </w:rPr>
        <w:t>.</w:t>
      </w:r>
    </w:p>
    <w:p w14:paraId="35D007EC" w14:textId="77777777" w:rsidR="00E61156" w:rsidRPr="00197282" w:rsidRDefault="00E61156" w:rsidP="00E61156">
      <w:pPr>
        <w:rPr>
          <w:b/>
          <w:bCs/>
          <w:lang w:eastAsia="zh-CN"/>
        </w:rPr>
      </w:pPr>
      <w:r w:rsidRPr="00197282">
        <w:rPr>
          <w:b/>
          <w:bCs/>
        </w:rPr>
        <w:t>For support of limited AoS slices not matching deployed TAs it is proposed that:</w:t>
      </w:r>
    </w:p>
    <w:p w14:paraId="08CCA61B" w14:textId="77777777" w:rsidR="00E61156" w:rsidRPr="00197282" w:rsidDel="003A5F06" w:rsidRDefault="00E61156" w:rsidP="003A5F06">
      <w:pPr>
        <w:pStyle w:val="B1"/>
        <w:rPr>
          <w:del w:id="298" w:author="Ericsson User" w:date="2022-11-03T14:20:00Z"/>
          <w:b/>
          <w:bCs/>
          <w:lang w:eastAsia="zh-CN"/>
        </w:rPr>
      </w:pPr>
      <w:r w:rsidRPr="00197282">
        <w:rPr>
          <w:b/>
          <w:bCs/>
          <w:lang w:eastAsia="zh-CN"/>
        </w:rPr>
        <w:tab/>
      </w:r>
      <w:del w:id="299" w:author="Ericsson User" w:date="2022-11-03T14:20:00Z">
        <w:r w:rsidRPr="00197282" w:rsidDel="003A5F06">
          <w:rPr>
            <w:b/>
            <w:bCs/>
            <w:lang w:eastAsia="zh-CN"/>
          </w:rPr>
          <w:delText>Option1: Secondary TAs per cell based solution:</w:delText>
        </w:r>
      </w:del>
    </w:p>
    <w:p w14:paraId="2E0D0438" w14:textId="246FBFD5" w:rsidR="00E61156" w:rsidRPr="001B1618" w:rsidDel="003A5F06" w:rsidRDefault="00E61156" w:rsidP="00955467">
      <w:pPr>
        <w:pStyle w:val="B1"/>
        <w:rPr>
          <w:del w:id="300" w:author="Ericsson User" w:date="2022-11-03T14:20:00Z"/>
          <w:lang w:eastAsia="zh-CN"/>
        </w:rPr>
      </w:pPr>
      <w:del w:id="301" w:author="Ericsson User" w:date="2022-11-03T14:20:00Z">
        <w:r w:rsidRPr="001B1618" w:rsidDel="003A5F06">
          <w:rPr>
            <w:lang w:eastAsia="zh-CN"/>
          </w:rPr>
          <w:delText>-</w:delText>
        </w:r>
        <w:r w:rsidRPr="001B1618" w:rsidDel="003A5F06">
          <w:rPr>
            <w:lang w:eastAsia="zh-CN"/>
          </w:rPr>
          <w:tab/>
          <w:delText xml:space="preserve">If the access to the network slice can be limited to only supporting devices (i.e. the slice customer can control the UE population): </w:delText>
        </w:r>
      </w:del>
      <w:del w:id="302" w:author="Ericsson User" w:date="2022-10-31T12:08:00Z">
        <w:r w:rsidRPr="001B1618" w:rsidDel="00AB4D35">
          <w:rPr>
            <w:lang w:eastAsia="zh-CN"/>
          </w:rPr>
          <w:delText xml:space="preserve">to retain the same behaviour as in current system (homogenous support in TA) </w:delText>
        </w:r>
      </w:del>
      <w:del w:id="303" w:author="Ericsson User" w:date="2022-11-03T14:20:00Z">
        <w:r w:rsidRPr="001B1618" w:rsidDel="003A5F06">
          <w:rPr>
            <w:lang w:eastAsia="zh-CN"/>
          </w:rPr>
          <w:delText xml:space="preserve">a new feature </w:delText>
        </w:r>
      </w:del>
      <w:del w:id="304" w:author="Ericsson User" w:date="2022-10-31T12:08:00Z">
        <w:r w:rsidRPr="001B1618" w:rsidDel="006A0713">
          <w:rPr>
            <w:lang w:eastAsia="zh-CN"/>
          </w:rPr>
          <w:delText xml:space="preserve">is </w:delText>
        </w:r>
      </w:del>
      <w:del w:id="305" w:author="Ericsson User" w:date="2022-11-03T14:20:00Z">
        <w:r w:rsidRPr="001B1618" w:rsidDel="003A5F06">
          <w:rPr>
            <w:lang w:eastAsia="zh-CN"/>
          </w:rPr>
          <w:delText>introduced in the system to handle secondary TAs for supporting UEs and networks.</w:delText>
        </w:r>
      </w:del>
    </w:p>
    <w:p w14:paraId="4467AAD7" w14:textId="1F1D03CD" w:rsidR="00E61156" w:rsidRPr="001B1618" w:rsidDel="006A0713" w:rsidRDefault="00E61156" w:rsidP="00955467">
      <w:pPr>
        <w:pStyle w:val="B1"/>
        <w:rPr>
          <w:del w:id="306" w:author="Ericsson User" w:date="2022-10-31T12:08:00Z"/>
          <w:lang w:eastAsia="zh-CN"/>
        </w:rPr>
      </w:pPr>
      <w:del w:id="307" w:author="Ericsson User" w:date="2022-10-31T12:08:00Z">
        <w:r w:rsidRPr="001B1618" w:rsidDel="006A0713">
          <w:rPr>
            <w:lang w:eastAsia="zh-CN"/>
          </w:rPr>
          <w:delText>Editor's note</w:delText>
        </w:r>
        <w:r w:rsidDel="006A0713">
          <w:rPr>
            <w:lang w:eastAsia="zh-CN"/>
          </w:rPr>
          <w:delText>:</w:delText>
        </w:r>
        <w:r w:rsidDel="006A0713">
          <w:rPr>
            <w:lang w:eastAsia="zh-CN"/>
          </w:rPr>
          <w:tab/>
          <w:delText>T</w:delText>
        </w:r>
        <w:r w:rsidRPr="001B1618" w:rsidDel="006A0713">
          <w:rPr>
            <w:lang w:eastAsia="zh-CN"/>
          </w:rPr>
          <w:delText>he above bullet is FFS and subject of feedback from RAN WGs.</w:delText>
        </w:r>
      </w:del>
    </w:p>
    <w:p w14:paraId="5811D36B" w14:textId="77777777" w:rsidR="00E61156" w:rsidRPr="004B5812" w:rsidDel="003A5F06" w:rsidRDefault="00E61156">
      <w:pPr>
        <w:pStyle w:val="B1"/>
        <w:rPr>
          <w:del w:id="308" w:author="Ericsson User" w:date="2022-11-03T14:20:00Z"/>
          <w:b/>
          <w:bCs/>
          <w:lang w:eastAsia="zh-CN"/>
        </w:rPr>
      </w:pPr>
      <w:del w:id="309" w:author="Ericsson User" w:date="2022-11-03T14:20:00Z">
        <w:r w:rsidRPr="004B5812" w:rsidDel="003A5F06">
          <w:rPr>
            <w:b/>
            <w:bCs/>
            <w:lang w:eastAsia="zh-CN"/>
          </w:rPr>
          <w:tab/>
          <w:delText>Option 2: reuse existing URSP rules with per cell level granularity:</w:delText>
        </w:r>
      </w:del>
    </w:p>
    <w:p w14:paraId="3EE89D7E" w14:textId="77777777" w:rsidR="00E61156" w:rsidRPr="006D4BAE" w:rsidDel="003A5F06" w:rsidRDefault="00E61156" w:rsidP="00955467">
      <w:pPr>
        <w:pStyle w:val="B1"/>
        <w:rPr>
          <w:del w:id="310" w:author="Ericsson User" w:date="2022-11-03T14:20:00Z"/>
          <w:lang w:val="en-US" w:eastAsia="zh-CN"/>
        </w:rPr>
      </w:pPr>
      <w:del w:id="311" w:author="Ericsson User" w:date="2022-11-03T14:20:00Z">
        <w:r w:rsidRPr="001B1618" w:rsidDel="003A5F06">
          <w:rPr>
            <w:lang w:eastAsia="zh-CN"/>
          </w:rPr>
          <w:lastRenderedPageBreak/>
          <w:delText>-</w:delText>
        </w:r>
        <w:r w:rsidRPr="001B1618" w:rsidDel="003A5F06">
          <w:rPr>
            <w:lang w:eastAsia="zh-CN"/>
          </w:rPr>
          <w:tab/>
          <w:delTex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delText>
        </w:r>
        <w:r w:rsidRPr="001B1618" w:rsidDel="003A5F06">
          <w:rPr>
            <w:lang w:val="en-US" w:eastAsia="zh-CN"/>
          </w:rPr>
          <w:delText xml:space="preserve"> If the UE does not support enhancement of URSP to </w:delText>
        </w:r>
        <w:r w:rsidRPr="001B1618" w:rsidDel="003A5F06">
          <w:rPr>
            <w:lang w:eastAsia="zh-CN"/>
          </w:rPr>
          <w:delText>apply the Route Selection Validation Criteria also for already established PDU Sessions and their traffic</w:delText>
        </w:r>
        <w:r w:rsidRPr="001B1618" w:rsidDel="003A5F06">
          <w:rPr>
            <w:lang w:val="en-US" w:eastAsia="zh-CN"/>
          </w:rPr>
          <w:delText>, SM policies are enhanced to release the PDU Sessions for the concerned S-NSSAI when the UE moves out of the AoS.</w:delText>
        </w:r>
      </w:del>
    </w:p>
    <w:p w14:paraId="7CEEBAA5" w14:textId="77777777" w:rsidR="00E61156" w:rsidRPr="001B1618" w:rsidDel="003A5F06" w:rsidRDefault="00E61156" w:rsidP="00955467">
      <w:pPr>
        <w:pStyle w:val="B1"/>
        <w:rPr>
          <w:del w:id="312" w:author="Ericsson User" w:date="2022-11-03T14:20:00Z"/>
          <w:lang w:eastAsia="ja-JP"/>
        </w:rPr>
      </w:pPr>
      <w:del w:id="313" w:author="Ericsson User" w:date="2022-11-03T14:20:00Z">
        <w:r w:rsidRPr="001B1618" w:rsidDel="003A5F06">
          <w:rPr>
            <w:lang w:eastAsia="ja-JP"/>
          </w:rPr>
          <w:delText>NOTE:</w:delText>
        </w:r>
        <w:r w:rsidRPr="001B1618" w:rsidDel="003A5F06">
          <w:rPr>
            <w:lang w:eastAsia="ja-JP"/>
          </w:rPr>
          <w:tab/>
          <w:delText>How the handover can be optimized to prevent the UE from leaving the slice service area (or entering into the slice service area) will be considered during normative phase based on RAN</w:delText>
        </w:r>
        <w:r w:rsidDel="003A5F06">
          <w:rPr>
            <w:lang w:eastAsia="ja-JP"/>
          </w:rPr>
          <w:delText> </w:delText>
        </w:r>
        <w:r w:rsidRPr="001B1618" w:rsidDel="003A5F06">
          <w:rPr>
            <w:lang w:eastAsia="ja-JP"/>
          </w:rPr>
          <w:delText>WG feedback.</w:delText>
        </w:r>
      </w:del>
    </w:p>
    <w:p w14:paraId="6D7B3DE8" w14:textId="77777777" w:rsidR="00E61156" w:rsidRPr="004B5812" w:rsidRDefault="00E61156">
      <w:pPr>
        <w:pStyle w:val="B1"/>
        <w:rPr>
          <w:rFonts w:eastAsia="SimSun"/>
          <w:b/>
          <w:bCs/>
          <w:lang w:eastAsia="zh-CN"/>
        </w:rPr>
      </w:pPr>
      <w:del w:id="314" w:author="Ericsson User" w:date="2022-11-03T14:20:00Z">
        <w:r w:rsidRPr="004B5812" w:rsidDel="003A5F06">
          <w:rPr>
            <w:b/>
            <w:bCs/>
            <w:lang w:eastAsia="zh-CN"/>
          </w:rPr>
          <w:tab/>
        </w:r>
        <w:r w:rsidRPr="004B5812" w:rsidDel="003A5F06">
          <w:rPr>
            <w:rFonts w:hint="eastAsia"/>
            <w:b/>
            <w:bCs/>
            <w:lang w:eastAsia="zh-CN"/>
          </w:rPr>
          <w:delText>O</w:delText>
        </w:r>
        <w:r w:rsidRPr="004B5812" w:rsidDel="003A5F06">
          <w:rPr>
            <w:b/>
            <w:bCs/>
            <w:lang w:eastAsia="zh-CN"/>
          </w:rPr>
          <w:delText>ption</w:delText>
        </w:r>
        <w:r w:rsidRPr="004B5812" w:rsidDel="003A5F06">
          <w:rPr>
            <w:rFonts w:eastAsia="SimSun"/>
            <w:b/>
            <w:bCs/>
            <w:lang w:eastAsia="zh-CN"/>
          </w:rPr>
          <w:delText xml:space="preserve"> 3: </w:delText>
        </w:r>
        <w:r w:rsidRPr="004B5812" w:rsidDel="003A5F06">
          <w:rPr>
            <w:b/>
            <w:bCs/>
            <w:lang w:eastAsia="zh-CN"/>
          </w:rPr>
          <w:delText>Reconfiguration of TAs:</w:delText>
        </w:r>
      </w:del>
    </w:p>
    <w:p w14:paraId="2EA1460D" w14:textId="041C8B9C" w:rsidR="00404EEC" w:rsidRDefault="00E61156" w:rsidP="00955467">
      <w:pPr>
        <w:pStyle w:val="B1"/>
        <w:rPr>
          <w:ins w:id="315" w:author="Ericsson User" w:date="2022-11-03T14:21:00Z"/>
          <w:lang w:eastAsia="zh-CN"/>
        </w:rPr>
      </w:pPr>
      <w:r w:rsidRPr="001B1618">
        <w:rPr>
          <w:lang w:eastAsia="zh-CN"/>
        </w:rPr>
        <w:t>-</w:t>
      </w:r>
      <w:r w:rsidRPr="001B1618">
        <w:rPr>
          <w:lang w:eastAsia="zh-CN"/>
        </w:rPr>
        <w:tab/>
        <w:t xml:space="preserve">Reconfiguration of TAs </w:t>
      </w:r>
      <w:ins w:id="316" w:author="Ericsson User1" w:date="2022-11-17T23:05:00Z">
        <w:r w:rsidR="00664DB1" w:rsidRPr="00E45FD8">
          <w:rPr>
            <w:highlight w:val="cyan"/>
            <w:lang w:eastAsia="zh-CN"/>
            <w:rPrChange w:id="317" w:author="Ericsson User1" w:date="2022-11-17T23:06:00Z">
              <w:rPr>
                <w:lang w:eastAsia="zh-CN"/>
              </w:rPr>
            </w:rPrChange>
          </w:rPr>
          <w:t xml:space="preserve">while keeping the </w:t>
        </w:r>
        <w:r w:rsidR="00571AA8" w:rsidRPr="00E45FD8">
          <w:rPr>
            <w:highlight w:val="cyan"/>
            <w:lang w:eastAsia="zh-CN"/>
            <w:rPrChange w:id="318" w:author="Ericsson User1" w:date="2022-11-17T23:06:00Z">
              <w:rPr>
                <w:lang w:eastAsia="zh-CN"/>
              </w:rPr>
            </w:rPrChange>
          </w:rPr>
          <w:t xml:space="preserve">uniform support of S-NSSAIs </w:t>
        </w:r>
      </w:ins>
      <w:ins w:id="319" w:author="Ericsson User1" w:date="2022-11-17T23:06:00Z">
        <w:r w:rsidR="00E45FD8">
          <w:rPr>
            <w:highlight w:val="cyan"/>
            <w:lang w:eastAsia="zh-CN"/>
          </w:rPr>
          <w:t>in</w:t>
        </w:r>
      </w:ins>
      <w:ins w:id="320" w:author="Ericsson User1" w:date="2022-11-17T23:05:00Z">
        <w:r w:rsidR="00571AA8" w:rsidRPr="00E45FD8">
          <w:rPr>
            <w:highlight w:val="cyan"/>
            <w:lang w:eastAsia="zh-CN"/>
            <w:rPrChange w:id="321" w:author="Ericsson User1" w:date="2022-11-17T23:06:00Z">
              <w:rPr>
                <w:lang w:eastAsia="zh-CN"/>
              </w:rPr>
            </w:rPrChange>
          </w:rPr>
          <w:t xml:space="preserve"> cells within the TA</w:t>
        </w:r>
      </w:ins>
      <w:del w:id="322" w:author="Ericsson User1" w:date="2022-11-17T23:06:00Z">
        <w:r w:rsidRPr="00E45FD8" w:rsidDel="00E45FD8">
          <w:rPr>
            <w:highlight w:val="cyan"/>
            <w:lang w:eastAsia="zh-CN"/>
            <w:rPrChange w:id="323" w:author="Ericsson User1" w:date="2022-11-17T23:06:00Z">
              <w:rPr>
                <w:lang w:eastAsia="zh-CN"/>
              </w:rPr>
            </w:rPrChange>
          </w:rPr>
          <w:delText>to keep the end-to-end significance of slice</w:delText>
        </w:r>
      </w:del>
      <w:r w:rsidRPr="00E45FD8">
        <w:rPr>
          <w:highlight w:val="cyan"/>
          <w:lang w:eastAsia="zh-CN"/>
          <w:rPrChange w:id="324" w:author="Ericsson User1" w:date="2022-11-17T23:06:00Z">
            <w:rPr>
              <w:lang w:eastAsia="zh-CN"/>
            </w:rPr>
          </w:rPrChange>
        </w:rPr>
        <w:t xml:space="preserve"> unchanged,</w:t>
      </w:r>
      <w:r w:rsidRPr="001B1618">
        <w:rPr>
          <w:lang w:eastAsia="zh-CN"/>
        </w:rPr>
        <w:t xml:space="preserve"> but </w:t>
      </w:r>
      <w:ins w:id="325" w:author="Ericsson User" w:date="2022-11-03T14:27:00Z">
        <w:r w:rsidR="00E4086F">
          <w:rPr>
            <w:lang w:eastAsia="zh-CN"/>
          </w:rPr>
          <w:t xml:space="preserve">if </w:t>
        </w:r>
      </w:ins>
      <w:r w:rsidRPr="001B1618">
        <w:rPr>
          <w:lang w:eastAsia="zh-CN"/>
        </w:rPr>
        <w:t xml:space="preserve">an operator </w:t>
      </w:r>
      <w:ins w:id="326" w:author="Ericsson User" w:date="2022-11-03T14:27:00Z">
        <w:r w:rsidR="00E4086F">
          <w:rPr>
            <w:lang w:eastAsia="zh-CN"/>
          </w:rPr>
          <w:t>do not want to change the TA borders</w:t>
        </w:r>
      </w:ins>
      <w:ins w:id="327" w:author="Ericsson User" w:date="2022-11-03T14:28:00Z">
        <w:r w:rsidR="005D44BC">
          <w:rPr>
            <w:lang w:eastAsia="zh-CN"/>
          </w:rPr>
          <w:t xml:space="preserve">, the operator </w:t>
        </w:r>
      </w:ins>
      <w:r w:rsidRPr="001B1618">
        <w:rPr>
          <w:lang w:eastAsia="zh-CN"/>
        </w:rPr>
        <w:t>configures the cells of a TA that are outside AoS to have no or limited resources using existing NG-RAN OAM configuration.</w:t>
      </w:r>
    </w:p>
    <w:p w14:paraId="63F2192A" w14:textId="6CBAE008" w:rsidR="00404EEC" w:rsidDel="001157C1" w:rsidRDefault="00404EEC" w:rsidP="00955467">
      <w:pPr>
        <w:pStyle w:val="B1"/>
        <w:rPr>
          <w:ins w:id="328" w:author="Ericsson User" w:date="2022-11-03T14:21:00Z"/>
          <w:del w:id="329" w:author="Ericsson User1" w:date="2022-11-17T23:09:00Z"/>
          <w:lang w:eastAsia="zh-CN"/>
        </w:rPr>
      </w:pPr>
      <w:ins w:id="330" w:author="Ericsson User" w:date="2022-11-03T14:21:00Z">
        <w:del w:id="331" w:author="Ericsson User1" w:date="2022-11-17T23:09:00Z">
          <w:r w:rsidRPr="001157C1" w:rsidDel="001157C1">
            <w:rPr>
              <w:highlight w:val="cyan"/>
              <w:lang w:eastAsia="zh-CN"/>
              <w:rPrChange w:id="332" w:author="Ericsson User1" w:date="2022-11-17T23:10:00Z">
                <w:rPr>
                  <w:lang w:eastAsia="zh-CN"/>
                </w:rPr>
              </w:rPrChange>
            </w:rPr>
            <w:delText>-</w:delText>
          </w:r>
          <w:r w:rsidRPr="001157C1" w:rsidDel="001157C1">
            <w:rPr>
              <w:highlight w:val="cyan"/>
              <w:lang w:eastAsia="zh-CN"/>
              <w:rPrChange w:id="333" w:author="Ericsson User1" w:date="2022-11-17T23:10:00Z">
                <w:rPr>
                  <w:lang w:eastAsia="zh-CN"/>
                </w:rPr>
              </w:rPrChange>
            </w:rPr>
            <w:tab/>
          </w:r>
        </w:del>
      </w:ins>
      <w:ins w:id="334" w:author="Ericsson User" w:date="2022-11-17T14:14:00Z">
        <w:del w:id="335" w:author="Ericsson User1" w:date="2022-11-17T23:09:00Z">
          <w:r w:rsidR="00791932" w:rsidRPr="001157C1" w:rsidDel="001157C1">
            <w:rPr>
              <w:highlight w:val="cyan"/>
              <w:lang w:eastAsia="zh-CN"/>
              <w:rPrChange w:id="336" w:author="Ericsson User1" w:date="2022-11-17T23:10:00Z">
                <w:rPr>
                  <w:lang w:eastAsia="zh-CN"/>
                </w:rPr>
              </w:rPrChange>
            </w:rPr>
            <w:delText xml:space="preserve">Optionally, </w:delText>
          </w:r>
        </w:del>
      </w:ins>
      <w:ins w:id="337" w:author="Ericsson User" w:date="2022-11-03T14:21:00Z">
        <w:del w:id="338" w:author="Ericsson User1" w:date="2022-11-17T23:09:00Z">
          <w:r w:rsidRPr="001157C1" w:rsidDel="001157C1">
            <w:rPr>
              <w:highlight w:val="cyan"/>
              <w:lang w:eastAsia="zh-CN"/>
              <w:rPrChange w:id="339" w:author="Ericsson User1" w:date="2022-11-17T23:10:00Z">
                <w:rPr>
                  <w:lang w:eastAsia="zh-CN"/>
                </w:rPr>
              </w:rPrChange>
            </w:rPr>
            <w:delText xml:space="preserve">SMF functionality to support UE moving in and out of an AoI that is the same as configured in NG-RAN for cells being outside the AoS while inside a TA supporting the S-NSSAI. The SMF handles </w:delText>
          </w:r>
        </w:del>
      </w:ins>
      <w:ins w:id="340" w:author="Ericsson User" w:date="2022-11-03T14:28:00Z">
        <w:del w:id="341" w:author="Ericsson User1" w:date="2022-11-17T23:09:00Z">
          <w:r w:rsidR="000E35B7" w:rsidRPr="001157C1" w:rsidDel="001157C1">
            <w:rPr>
              <w:highlight w:val="cyan"/>
              <w:lang w:eastAsia="zh-CN"/>
              <w:rPrChange w:id="342" w:author="Ericsson User1" w:date="2022-11-17T23:10:00Z">
                <w:rPr>
                  <w:lang w:eastAsia="zh-CN"/>
                </w:rPr>
              </w:rPrChange>
            </w:rPr>
            <w:delText xml:space="preserve">PDU Session, </w:delText>
          </w:r>
        </w:del>
      </w:ins>
      <w:ins w:id="343" w:author="Ericsson User" w:date="2022-11-03T14:21:00Z">
        <w:del w:id="344" w:author="Ericsson User1" w:date="2022-11-17T23:09:00Z">
          <w:r w:rsidRPr="001157C1" w:rsidDel="001157C1">
            <w:rPr>
              <w:highlight w:val="cyan"/>
              <w:lang w:eastAsia="zh-CN"/>
              <w:rPrChange w:id="345" w:author="Ericsson User1" w:date="2022-11-17T23:10:00Z">
                <w:rPr>
                  <w:lang w:eastAsia="zh-CN"/>
                </w:rPr>
              </w:rPrChange>
            </w:rPr>
            <w:delText>UP and/or QoS Flows re-activation based on the UE’s mobility and the status of the PDU Sessions using notifications of UE’s location compared to AoI.</w:delText>
          </w:r>
        </w:del>
      </w:ins>
    </w:p>
    <w:p w14:paraId="2C02D1C3" w14:textId="58319295" w:rsidR="00E61156" w:rsidRPr="001B1618" w:rsidDel="00404EEC" w:rsidRDefault="00E61156" w:rsidP="00E61156">
      <w:pPr>
        <w:pStyle w:val="B2"/>
        <w:rPr>
          <w:del w:id="346" w:author="Ericsson User" w:date="2022-11-03T14:21:00Z"/>
          <w:lang w:eastAsia="zh-CN"/>
        </w:rPr>
      </w:pPr>
      <w:del w:id="347" w:author="Ericsson User1" w:date="2022-11-17T23:09:00Z">
        <w:r w:rsidRPr="001B1618" w:rsidDel="001157C1">
          <w:rPr>
            <w:lang w:eastAsia="zh-CN"/>
          </w:rPr>
          <w:delText xml:space="preserve"> </w:delText>
        </w:r>
      </w:del>
      <w:del w:id="348" w:author="Ericsson User" w:date="2022-11-03T14:20:00Z">
        <w:r w:rsidRPr="001B1618" w:rsidDel="000235B9">
          <w:rPr>
            <w:lang w:eastAsia="zh-CN"/>
          </w:rPr>
          <w:delText>The solution can be co</w:delText>
        </w:r>
        <w:r w:rsidDel="000235B9">
          <w:rPr>
            <w:lang w:eastAsia="zh-CN"/>
          </w:rPr>
          <w:delText>m</w:delText>
        </w:r>
        <w:r w:rsidRPr="001B1618" w:rsidDel="000235B9">
          <w:rPr>
            <w:lang w:eastAsia="zh-CN"/>
          </w:rPr>
          <w:delText>bined with a mechanism that limited the SM signalling for slices when the UE is outside the AoS e.g</w:delText>
        </w:r>
        <w:r w:rsidDel="000235B9">
          <w:rPr>
            <w:lang w:eastAsia="zh-CN"/>
          </w:rPr>
          <w:delText>.</w:delText>
        </w:r>
        <w:r w:rsidRPr="001B1618" w:rsidDel="000235B9">
          <w:rPr>
            <w:lang w:eastAsia="zh-CN"/>
          </w:rPr>
          <w:delText xml:space="preserve"> Option 2.</w:delText>
        </w:r>
      </w:del>
    </w:p>
    <w:p w14:paraId="0335EFA6" w14:textId="0D2AB6C2" w:rsidR="00E61156" w:rsidRPr="004B5812" w:rsidDel="00404EEC" w:rsidRDefault="00E61156" w:rsidP="00E61156">
      <w:pPr>
        <w:pStyle w:val="B1"/>
        <w:rPr>
          <w:del w:id="349" w:author="Ericsson User" w:date="2022-11-03T14:21:00Z"/>
          <w:b/>
          <w:bCs/>
          <w:lang w:eastAsia="zh-CN"/>
        </w:rPr>
      </w:pPr>
      <w:del w:id="350" w:author="Ericsson User" w:date="2022-11-03T14:21:00Z">
        <w:r w:rsidRPr="004B5812" w:rsidDel="00404EEC">
          <w:rPr>
            <w:b/>
            <w:bCs/>
            <w:lang w:eastAsia="zh-CN"/>
          </w:rPr>
          <w:tab/>
          <w:delText>Option 4: AMF is configured with S-NSSAI availability policies that the AMF sends to the UE:</w:delText>
        </w:r>
      </w:del>
    </w:p>
    <w:p w14:paraId="4B1B6D79" w14:textId="0B73B417" w:rsidR="00D71F31" w:rsidRDefault="00E61156" w:rsidP="00955467">
      <w:pPr>
        <w:pStyle w:val="B1"/>
        <w:rPr>
          <w:ins w:id="351" w:author="Ericsson User1" w:date="2022-11-17T14:17:00Z"/>
          <w:lang w:eastAsia="zh-CN"/>
        </w:rPr>
      </w:pPr>
      <w:r>
        <w:rPr>
          <w:lang w:eastAsia="zh-CN"/>
        </w:rPr>
        <w:t>-</w:t>
      </w:r>
      <w:r>
        <w:rPr>
          <w:lang w:eastAsia="zh-CN"/>
        </w:rPr>
        <w:tab/>
      </w:r>
      <w:ins w:id="352" w:author="Ericsson User" w:date="2022-11-03T14:22:00Z">
        <w:r w:rsidR="00111536">
          <w:rPr>
            <w:lang w:eastAsia="zh-CN"/>
          </w:rPr>
          <w:t xml:space="preserve">S-NSSAI </w:t>
        </w:r>
      </w:ins>
      <w:del w:id="353" w:author="Ericsson User" w:date="2022-11-03T14:22:00Z">
        <w:r w:rsidRPr="001B1618" w:rsidDel="00111536">
          <w:rPr>
            <w:lang w:eastAsia="zh-CN"/>
          </w:rPr>
          <w:delText>A</w:delText>
        </w:r>
      </w:del>
      <w:ins w:id="354" w:author="Ericsson User" w:date="2022-11-03T14:22:00Z">
        <w:r w:rsidR="00111536">
          <w:rPr>
            <w:lang w:eastAsia="zh-CN"/>
          </w:rPr>
          <w:t>a</w:t>
        </w:r>
      </w:ins>
      <w:r w:rsidRPr="001B1618">
        <w:rPr>
          <w:lang w:eastAsia="zh-CN"/>
        </w:rPr>
        <w:t xml:space="preserve">vailability </w:t>
      </w:r>
      <w:ins w:id="355" w:author="Ericsson User" w:date="2022-11-03T14:22:00Z">
        <w:r w:rsidR="00A8513A">
          <w:rPr>
            <w:lang w:eastAsia="zh-CN"/>
          </w:rPr>
          <w:t xml:space="preserve">policies with the </w:t>
        </w:r>
      </w:ins>
      <w:r w:rsidRPr="001B1618">
        <w:rPr>
          <w:lang w:eastAsia="zh-CN"/>
        </w:rPr>
        <w:t xml:space="preserve">validity </w:t>
      </w:r>
      <w:ins w:id="356" w:author="Ericsson User" w:date="2022-11-03T14:23:00Z">
        <w:r w:rsidR="00A8513A">
          <w:rPr>
            <w:lang w:eastAsia="zh-CN"/>
          </w:rPr>
          <w:t xml:space="preserve">set to </w:t>
        </w:r>
      </w:ins>
      <w:del w:id="357" w:author="Ericsson User" w:date="2022-11-03T14:23:00Z">
        <w:r w:rsidRPr="001B1618" w:rsidDel="00A8513A">
          <w:rPr>
            <w:lang w:eastAsia="zh-CN"/>
          </w:rPr>
          <w:delText xml:space="preserve">can be time and </w:delText>
        </w:r>
      </w:del>
      <w:r w:rsidRPr="001B1618">
        <w:rPr>
          <w:lang w:eastAsia="zh-CN"/>
        </w:rPr>
        <w:t>location</w:t>
      </w:r>
      <w:ins w:id="358" w:author="Ericsson User" w:date="2022-11-03T14:23:00Z">
        <w:r w:rsidR="00A8513A">
          <w:rPr>
            <w:lang w:eastAsia="zh-CN"/>
          </w:rPr>
          <w:t xml:space="preserve"> information (e.g. a set of cells, or combinat</w:t>
        </w:r>
        <w:r w:rsidR="00025927">
          <w:rPr>
            <w:lang w:eastAsia="zh-CN"/>
          </w:rPr>
          <w:t>ion of cells and TAs), that are sent to the UE</w:t>
        </w:r>
      </w:ins>
      <w:r w:rsidRPr="001B1618">
        <w:rPr>
          <w:lang w:eastAsia="zh-CN"/>
        </w:rPr>
        <w:t>. The UE uses the policies and when the availability are not valid, the UE considers the S-NSSAI to be 1) not registered or 2) registered while no UP are allowed to be activated based on information in the received policy.</w:t>
      </w:r>
      <w:ins w:id="359" w:author="Ericsson User" w:date="2022-11-04T18:22:00Z">
        <w:r w:rsidR="00AE1A24">
          <w:rPr>
            <w:lang w:eastAsia="zh-CN"/>
          </w:rPr>
          <w:t xml:space="preserve"> </w:t>
        </w:r>
        <w:del w:id="360" w:author="Ericsson User1" w:date="2022-11-17T23:26:00Z">
          <w:r w:rsidR="00AE1A24" w:rsidRPr="00817D13" w:rsidDel="0089052D">
            <w:rPr>
              <w:highlight w:val="cyan"/>
              <w:lang w:eastAsia="zh-CN"/>
              <w:rPrChange w:id="361" w:author="Ericsson User1" w:date="2022-11-17T23:28:00Z">
                <w:rPr>
                  <w:lang w:eastAsia="zh-CN"/>
                </w:rPr>
              </w:rPrChange>
            </w:rPr>
            <w:delText xml:space="preserve">When </w:delText>
          </w:r>
        </w:del>
        <w:del w:id="362" w:author="Ericsson User1" w:date="2022-11-17T23:35:00Z">
          <w:r w:rsidR="00AE1A24" w:rsidRPr="00817D13" w:rsidDel="00BF3951">
            <w:rPr>
              <w:highlight w:val="cyan"/>
              <w:lang w:eastAsia="zh-CN"/>
              <w:rPrChange w:id="363" w:author="Ericsson User1" w:date="2022-11-17T23:28:00Z">
                <w:rPr>
                  <w:lang w:eastAsia="zh-CN"/>
                </w:rPr>
              </w:rPrChange>
            </w:rPr>
            <w:delText xml:space="preserve">policy </w:delText>
          </w:r>
        </w:del>
        <w:del w:id="364" w:author="Ericsson User1" w:date="2022-11-17T23:26:00Z">
          <w:r w:rsidR="00AE1A24" w:rsidRPr="00817D13" w:rsidDel="0089052D">
            <w:rPr>
              <w:highlight w:val="cyan"/>
              <w:lang w:eastAsia="zh-CN"/>
              <w:rPrChange w:id="365" w:author="Ericsson User1" w:date="2022-11-17T23:28:00Z">
                <w:rPr>
                  <w:lang w:eastAsia="zh-CN"/>
                </w:rPr>
              </w:rPrChange>
            </w:rPr>
            <w:delText>is set to be not registered</w:delText>
          </w:r>
        </w:del>
      </w:ins>
      <w:ins w:id="366" w:author="Ericsson User" w:date="2022-11-04T18:25:00Z">
        <w:del w:id="367" w:author="Ericsson User1" w:date="2022-11-17T23:26:00Z">
          <w:r w:rsidR="002D42E0" w:rsidRPr="00817D13" w:rsidDel="0089052D">
            <w:rPr>
              <w:highlight w:val="cyan"/>
              <w:lang w:eastAsia="zh-CN"/>
              <w:rPrChange w:id="368" w:author="Ericsson User1" w:date="2022-11-17T23:28:00Z">
                <w:rPr>
                  <w:lang w:eastAsia="zh-CN"/>
                </w:rPr>
              </w:rPrChange>
            </w:rPr>
            <w:delText xml:space="preserve"> (e.g. in case there is a </w:delText>
          </w:r>
          <w:r w:rsidR="00072A41" w:rsidRPr="00817D13" w:rsidDel="0089052D">
            <w:rPr>
              <w:highlight w:val="cyan"/>
              <w:lang w:eastAsia="zh-CN"/>
              <w:rPrChange w:id="369" w:author="Ericsson User1" w:date="2022-11-17T23:28:00Z">
                <w:rPr>
                  <w:lang w:eastAsia="zh-CN"/>
                </w:rPr>
              </w:rPrChange>
            </w:rPr>
            <w:delText>whish to strictly enforce NSAC outside the AoS)</w:delText>
          </w:r>
        </w:del>
      </w:ins>
      <w:ins w:id="370" w:author="Ericsson User" w:date="2022-11-04T18:22:00Z">
        <w:del w:id="371" w:author="Ericsson User1" w:date="2022-11-17T23:26:00Z">
          <w:r w:rsidR="00AE1A24" w:rsidRPr="00817D13" w:rsidDel="0089052D">
            <w:rPr>
              <w:highlight w:val="cyan"/>
              <w:lang w:eastAsia="zh-CN"/>
              <w:rPrChange w:id="372" w:author="Ericsson User1" w:date="2022-11-17T23:28:00Z">
                <w:rPr>
                  <w:lang w:eastAsia="zh-CN"/>
                </w:rPr>
              </w:rPrChange>
            </w:rPr>
            <w:delText>,</w:delText>
          </w:r>
        </w:del>
        <w:del w:id="373" w:author="Ericsson User1" w:date="2022-11-17T23:35:00Z">
          <w:r w:rsidR="00AE1A24" w:rsidDel="00BF3951">
            <w:rPr>
              <w:lang w:eastAsia="zh-CN"/>
            </w:rPr>
            <w:delText xml:space="preserve"> th</w:delText>
          </w:r>
        </w:del>
      </w:ins>
      <w:ins w:id="374" w:author="Ericsson User" w:date="2022-11-04T18:23:00Z">
        <w:del w:id="375" w:author="Ericsson User1" w:date="2022-11-17T23:35:00Z">
          <w:r w:rsidR="00AE1A24" w:rsidDel="00BF3951">
            <w:rPr>
              <w:lang w:eastAsia="zh-CN"/>
            </w:rPr>
            <w:delText xml:space="preserve">e </w:delText>
          </w:r>
          <w:r w:rsidR="004B014C" w:rsidDel="00BF3951">
            <w:rPr>
              <w:lang w:eastAsia="zh-CN"/>
            </w:rPr>
            <w:delText xml:space="preserve">AMF </w:delText>
          </w:r>
        </w:del>
      </w:ins>
      <w:ins w:id="376" w:author="Ericsson User" w:date="2022-11-04T18:26:00Z">
        <w:del w:id="377" w:author="Ericsson User1" w:date="2022-11-17T23:35:00Z">
          <w:r w:rsidR="00072A41" w:rsidRPr="00072A41" w:rsidDel="00BF3951">
            <w:rPr>
              <w:lang w:eastAsia="zh-CN"/>
            </w:rPr>
            <w:delText>subscrib</w:delText>
          </w:r>
        </w:del>
        <w:del w:id="378" w:author="Ericsson User1" w:date="2022-11-17T23:27:00Z">
          <w:r w:rsidR="00072A41" w:rsidRPr="00072A41" w:rsidDel="00D332BE">
            <w:rPr>
              <w:lang w:eastAsia="zh-CN"/>
            </w:rPr>
            <w:delText>e</w:delText>
          </w:r>
          <w:r w:rsidR="00072A41" w:rsidDel="00D332BE">
            <w:rPr>
              <w:lang w:eastAsia="zh-CN"/>
            </w:rPr>
            <w:delText>s</w:delText>
          </w:r>
        </w:del>
        <w:del w:id="379" w:author="Ericsson User1" w:date="2022-11-17T23:35:00Z">
          <w:r w:rsidR="00072A41" w:rsidRPr="00072A41" w:rsidDel="00BF3951">
            <w:rPr>
              <w:lang w:eastAsia="zh-CN"/>
            </w:rPr>
            <w:delText xml:space="preserve"> to the AoS cells as AoI </w:delText>
          </w:r>
        </w:del>
        <w:del w:id="380" w:author="Ericsson User1" w:date="2022-11-17T23:31:00Z">
          <w:r w:rsidR="00072A41" w:rsidRPr="00072A41" w:rsidDel="003516DE">
            <w:rPr>
              <w:lang w:eastAsia="zh-CN"/>
            </w:rPr>
            <w:delText xml:space="preserve">(with same PRA ID as used </w:delText>
          </w:r>
          <w:r w:rsidR="00670335" w:rsidDel="003516DE">
            <w:rPr>
              <w:lang w:eastAsia="zh-CN"/>
            </w:rPr>
            <w:delText>by SMF above</w:delText>
          </w:r>
          <w:r w:rsidR="00072A41" w:rsidRPr="00072A41" w:rsidDel="003516DE">
            <w:rPr>
              <w:lang w:eastAsia="zh-CN"/>
            </w:rPr>
            <w:delText xml:space="preserve">) </w:delText>
          </w:r>
        </w:del>
        <w:del w:id="381" w:author="Ericsson User1" w:date="2022-11-17T23:35:00Z">
          <w:r w:rsidR="00072A41" w:rsidRPr="00072A41" w:rsidDel="00BF3951">
            <w:rPr>
              <w:lang w:eastAsia="zh-CN"/>
            </w:rPr>
            <w:delText xml:space="preserve">and the AMF </w:delText>
          </w:r>
        </w:del>
        <w:del w:id="382" w:author="Ericsson User1" w:date="2022-11-17T23:29:00Z">
          <w:r w:rsidR="00072A41" w:rsidRPr="00072A41" w:rsidDel="00155893">
            <w:rPr>
              <w:lang w:eastAsia="zh-CN"/>
            </w:rPr>
            <w:delText xml:space="preserve">then </w:delText>
          </w:r>
        </w:del>
        <w:del w:id="383" w:author="Ericsson User1" w:date="2022-11-17T23:30:00Z">
          <w:r w:rsidR="00072A41" w:rsidRPr="00072A41" w:rsidDel="00155893">
            <w:rPr>
              <w:lang w:eastAsia="zh-CN"/>
            </w:rPr>
            <w:delText xml:space="preserve">locally </w:delText>
          </w:r>
        </w:del>
        <w:del w:id="384" w:author="Ericsson User1" w:date="2022-11-17T23:35:00Z">
          <w:r w:rsidR="00072A41" w:rsidRPr="00072A41" w:rsidDel="00BF3951">
            <w:rPr>
              <w:lang w:eastAsia="zh-CN"/>
            </w:rPr>
            <w:delText>removes the vertical S-NSSAI from the Allowed NSSAI</w:delText>
          </w:r>
        </w:del>
        <w:del w:id="385" w:author="Ericsson User1" w:date="2022-11-17T23:27:00Z">
          <w:r w:rsidR="00072A41" w:rsidRPr="00072A41" w:rsidDel="00D332BE">
            <w:rPr>
              <w:lang w:eastAsia="zh-CN"/>
            </w:rPr>
            <w:delText xml:space="preserve"> and updates the NSACF</w:delText>
          </w:r>
        </w:del>
        <w:del w:id="386" w:author="Ericsson User1" w:date="2022-11-17T23:35:00Z">
          <w:r w:rsidR="00072A41" w:rsidRPr="00072A41" w:rsidDel="00BF3951">
            <w:rPr>
              <w:lang w:eastAsia="zh-CN"/>
            </w:rPr>
            <w:delText xml:space="preserve">. </w:delText>
          </w:r>
        </w:del>
        <w:del w:id="387" w:author="Ericsson User1" w:date="2022-11-17T14:14:00Z">
          <w:r w:rsidR="00072A41" w:rsidRPr="00072A41" w:rsidDel="006374E6">
            <w:rPr>
              <w:lang w:eastAsia="zh-CN"/>
            </w:rPr>
            <w:delText xml:space="preserve">As to steer the UE to the cells of the AoI, and in case NG-RAN impacts are to be avoided, the AMF can keep the vertical S-NSSAI as part of the Allowed NSSAI with the RFSP. </w:delText>
          </w:r>
        </w:del>
        <w:del w:id="388" w:author="Ericsson User1" w:date="2022-11-17T23:35:00Z">
          <w:r w:rsidR="00072A41" w:rsidRPr="00072A41" w:rsidDel="00BF3951">
            <w:rPr>
              <w:lang w:eastAsia="zh-CN"/>
            </w:rPr>
            <w:delText xml:space="preserve">In case, NG-RAN </w:delText>
          </w:r>
        </w:del>
      </w:ins>
      <w:ins w:id="389" w:author="Ericsson User" w:date="2022-11-04T18:29:00Z">
        <w:del w:id="390" w:author="Ericsson User1" w:date="2022-11-17T23:35:00Z">
          <w:r w:rsidR="00922C48" w:rsidDel="00BF3951">
            <w:rPr>
              <w:lang w:eastAsia="zh-CN"/>
            </w:rPr>
            <w:delText>supports Target NSSAI</w:delText>
          </w:r>
        </w:del>
      </w:ins>
      <w:ins w:id="391" w:author="Ericsson User" w:date="2022-11-04T18:27:00Z">
        <w:del w:id="392" w:author="Ericsson User1" w:date="2022-11-17T23:35:00Z">
          <w:r w:rsidR="00BB1BCE" w:rsidDel="00BF3951">
            <w:rPr>
              <w:lang w:eastAsia="zh-CN"/>
            </w:rPr>
            <w:delText xml:space="preserve">, </w:delText>
          </w:r>
        </w:del>
      </w:ins>
      <w:ins w:id="393" w:author="Ericsson User" w:date="2022-11-04T18:26:00Z">
        <w:del w:id="394" w:author="Ericsson User1" w:date="2022-11-17T23:35:00Z">
          <w:r w:rsidR="00072A41" w:rsidRPr="00072A41" w:rsidDel="00BF3951">
            <w:rPr>
              <w:lang w:eastAsia="zh-CN"/>
            </w:rPr>
            <w:delText>the AMF provide</w:delText>
          </w:r>
        </w:del>
      </w:ins>
      <w:ins w:id="395" w:author="Ericsson User" w:date="2022-11-04T18:27:00Z">
        <w:del w:id="396" w:author="Ericsson User1" w:date="2022-11-17T14:15:00Z">
          <w:r w:rsidR="00BB1BCE" w:rsidDel="00782DFF">
            <w:rPr>
              <w:lang w:eastAsia="zh-CN"/>
            </w:rPr>
            <w:delText>s</w:delText>
          </w:r>
        </w:del>
      </w:ins>
      <w:ins w:id="397" w:author="Ericsson User" w:date="2022-11-04T18:26:00Z">
        <w:del w:id="398" w:author="Ericsson User1" w:date="2022-11-17T23:35:00Z">
          <w:r w:rsidR="00072A41" w:rsidRPr="00072A41" w:rsidDel="00BF3951">
            <w:rPr>
              <w:lang w:eastAsia="zh-CN"/>
            </w:rPr>
            <w:delText xml:space="preserve"> a Target NSSAI to the NG-RAN with the vertical S-NSSAI (and any other registered S-NSSAI) as per Rel-17, and i</w:delText>
          </w:r>
        </w:del>
      </w:ins>
      <w:ins w:id="399" w:author="Ericsson User" w:date="2022-11-04T18:32:00Z">
        <w:del w:id="400" w:author="Ericsson User1" w:date="2022-11-17T23:35:00Z">
          <w:r w:rsidR="00CE0D6B" w:rsidDel="00BF3951">
            <w:rPr>
              <w:lang w:eastAsia="zh-CN"/>
            </w:rPr>
            <w:delText>f</w:delText>
          </w:r>
        </w:del>
      </w:ins>
      <w:ins w:id="401" w:author="Ericsson User" w:date="2022-11-04T18:26:00Z">
        <w:del w:id="402" w:author="Ericsson User1" w:date="2022-11-17T23:35:00Z">
          <w:r w:rsidR="00072A41" w:rsidRPr="00072A41" w:rsidDel="00BF3951">
            <w:rPr>
              <w:lang w:eastAsia="zh-CN"/>
            </w:rPr>
            <w:delText xml:space="preserve"> </w:delText>
          </w:r>
        </w:del>
      </w:ins>
      <w:ins w:id="403" w:author="Ericsson User" w:date="2022-11-04T18:29:00Z">
        <w:del w:id="404" w:author="Ericsson User1" w:date="2022-11-17T23:35:00Z">
          <w:r w:rsidR="003D46C5" w:rsidDel="00BF3951">
            <w:rPr>
              <w:lang w:eastAsia="zh-CN"/>
            </w:rPr>
            <w:delText xml:space="preserve">NG-RAN also supports receiving Target NSSAI </w:delText>
          </w:r>
        </w:del>
      </w:ins>
      <w:ins w:id="405" w:author="Ericsson User" w:date="2022-11-04T18:33:00Z">
        <w:del w:id="406" w:author="Ericsson User1" w:date="2022-11-17T23:35:00Z">
          <w:r w:rsidR="00D40459" w:rsidDel="00BF3951">
            <w:rPr>
              <w:lang w:eastAsia="zh-CN"/>
            </w:rPr>
            <w:delText xml:space="preserve">at </w:delText>
          </w:r>
        </w:del>
      </w:ins>
      <w:ins w:id="407" w:author="Ericsson User" w:date="2022-11-04T18:26:00Z">
        <w:del w:id="408" w:author="Ericsson User1" w:date="2022-11-17T23:35:00Z">
          <w:r w:rsidR="00072A41" w:rsidRPr="00072A41" w:rsidDel="00BF3951">
            <w:rPr>
              <w:lang w:eastAsia="zh-CN"/>
            </w:rPr>
            <w:delText xml:space="preserve">change of gNB the AMF can re-send the same Target NSSAI to the </w:delText>
          </w:r>
        </w:del>
      </w:ins>
      <w:ins w:id="409" w:author="Ericsson User" w:date="2022-11-04T18:28:00Z">
        <w:del w:id="410" w:author="Ericsson User1" w:date="2022-11-17T23:35:00Z">
          <w:r w:rsidR="005F2435" w:rsidDel="00BF3951">
            <w:rPr>
              <w:lang w:eastAsia="zh-CN"/>
            </w:rPr>
            <w:delText xml:space="preserve">target </w:delText>
          </w:r>
        </w:del>
      </w:ins>
      <w:ins w:id="411" w:author="Ericsson User" w:date="2022-11-04T18:26:00Z">
        <w:del w:id="412" w:author="Ericsson User1" w:date="2022-11-17T23:35:00Z">
          <w:r w:rsidR="00072A41" w:rsidRPr="00072A41" w:rsidDel="00BF3951">
            <w:rPr>
              <w:lang w:eastAsia="zh-CN"/>
            </w:rPr>
            <w:delText>NG-RAN</w:delText>
          </w:r>
        </w:del>
      </w:ins>
      <w:ins w:id="413" w:author="Ericsson User" w:date="2022-11-04T18:28:00Z">
        <w:del w:id="414" w:author="Ericsson User1" w:date="2022-11-17T23:35:00Z">
          <w:r w:rsidR="005F2435" w:rsidDel="00BF3951">
            <w:rPr>
              <w:lang w:eastAsia="zh-CN"/>
            </w:rPr>
            <w:delText xml:space="preserve"> node</w:delText>
          </w:r>
        </w:del>
      </w:ins>
      <w:ins w:id="415" w:author="Ericsson User" w:date="2022-11-04T18:33:00Z">
        <w:del w:id="416" w:author="Ericsson User1" w:date="2022-11-17T23:35:00Z">
          <w:r w:rsidR="00D40459" w:rsidDel="00BF3951">
            <w:rPr>
              <w:lang w:eastAsia="zh-CN"/>
            </w:rPr>
            <w:delText xml:space="preserve"> e.g. in </w:delText>
          </w:r>
          <w:r w:rsidR="00D40459" w:rsidRPr="00D40459" w:rsidDel="00BF3951">
            <w:rPr>
              <w:lang w:eastAsia="zh-CN"/>
            </w:rPr>
            <w:delText>Path Switch Request Ack</w:delText>
          </w:r>
        </w:del>
      </w:ins>
      <w:ins w:id="417" w:author="Ericsson User" w:date="2022-11-04T18:26:00Z">
        <w:del w:id="418" w:author="Ericsson User1" w:date="2022-11-17T23:35:00Z">
          <w:r w:rsidR="00072A41" w:rsidRPr="00072A41" w:rsidDel="00BF3951">
            <w:rPr>
              <w:lang w:eastAsia="zh-CN"/>
            </w:rPr>
            <w:delText>. The change to cells within the AoI will trigger the UE to register the vertical S-NSSAI again</w:delText>
          </w:r>
        </w:del>
      </w:ins>
      <w:ins w:id="419" w:author="Ericsson User" w:date="2022-11-04T18:28:00Z">
        <w:del w:id="420" w:author="Ericsson User1" w:date="2022-11-17T23:35:00Z">
          <w:r w:rsidR="005F2435" w:rsidDel="00BF3951">
            <w:rPr>
              <w:lang w:eastAsia="zh-CN"/>
            </w:rPr>
            <w:delText xml:space="preserve">, as per the </w:delText>
          </w:r>
          <w:r w:rsidR="00922C48" w:rsidRPr="00922C48" w:rsidDel="00BF3951">
            <w:rPr>
              <w:lang w:eastAsia="zh-CN"/>
            </w:rPr>
            <w:delText>S-NSSAI Availability policies</w:delText>
          </w:r>
        </w:del>
      </w:ins>
      <w:ins w:id="421" w:author="Ericsson User" w:date="2022-11-04T18:26:00Z">
        <w:del w:id="422" w:author="Ericsson User1" w:date="2022-11-17T23:35:00Z">
          <w:r w:rsidR="00072A41" w:rsidRPr="00072A41" w:rsidDel="00BF3951">
            <w:rPr>
              <w:lang w:eastAsia="zh-CN"/>
            </w:rPr>
            <w:delText>.</w:delText>
          </w:r>
        </w:del>
      </w:ins>
    </w:p>
    <w:p w14:paraId="144416F8" w14:textId="364B6A2F" w:rsidR="00E83A3E" w:rsidRDefault="00E83A3E">
      <w:pPr>
        <w:pStyle w:val="NO"/>
        <w:rPr>
          <w:ins w:id="423" w:author="Ericsson User1" w:date="2022-11-17T23:33:00Z"/>
          <w:lang w:eastAsia="zh-CN"/>
        </w:rPr>
      </w:pPr>
      <w:ins w:id="424" w:author="Ericsson User1" w:date="2022-11-17T14:17:00Z">
        <w:r w:rsidRPr="006D4BAE">
          <w:rPr>
            <w:lang w:eastAsia="zh-CN"/>
          </w:rPr>
          <w:t>NOTE</w:t>
        </w:r>
      </w:ins>
      <w:ins w:id="425" w:author="Ericsson User1" w:date="2022-11-17T23:34:00Z">
        <w:r w:rsidR="00632A0C">
          <w:rPr>
            <w:lang w:eastAsia="zh-CN"/>
          </w:rPr>
          <w:t xml:space="preserve"> 1</w:t>
        </w:r>
      </w:ins>
      <w:ins w:id="426" w:author="Ericsson User1" w:date="2022-11-17T14:17:00Z">
        <w:r>
          <w:rPr>
            <w:lang w:eastAsia="zh-CN"/>
          </w:rPr>
          <w:t>:</w:t>
        </w:r>
        <w:r>
          <w:rPr>
            <w:lang w:eastAsia="zh-CN"/>
          </w:rPr>
          <w:tab/>
          <w:t xml:space="preserve">Whether </w:t>
        </w:r>
        <w:r w:rsidRPr="00E83A3E">
          <w:rPr>
            <w:lang w:eastAsia="zh-CN"/>
          </w:rPr>
          <w:t>S-NSSAI validity policies</w:t>
        </w:r>
        <w:r>
          <w:rPr>
            <w:lang w:eastAsia="zh-CN"/>
          </w:rPr>
          <w:t xml:space="preserve"> is sent to the UE in the Configured NSSAI or separate is to be determined during normative phase.</w:t>
        </w:r>
      </w:ins>
    </w:p>
    <w:p w14:paraId="4E46A605" w14:textId="70D08FF9" w:rsidR="00632A0C" w:rsidRDefault="00632A0C" w:rsidP="00632A0C">
      <w:pPr>
        <w:pStyle w:val="NO"/>
        <w:rPr>
          <w:ins w:id="427" w:author="Ericsson User1" w:date="2022-11-17T23:35:00Z"/>
          <w:lang w:eastAsia="ja-JP"/>
        </w:rPr>
      </w:pPr>
      <w:ins w:id="428" w:author="Ericsson User1" w:date="2022-11-17T23:33:00Z">
        <w:r w:rsidRPr="001B1618">
          <w:rPr>
            <w:lang w:eastAsia="ja-JP"/>
          </w:rPr>
          <w:t>NOTE</w:t>
        </w:r>
      </w:ins>
      <w:ins w:id="429" w:author="Ericsson User1" w:date="2022-11-17T23:34:00Z">
        <w:r>
          <w:rPr>
            <w:lang w:eastAsia="ja-JP"/>
          </w:rPr>
          <w:t xml:space="preserve"> 2</w:t>
        </w:r>
      </w:ins>
      <w:ins w:id="430" w:author="Ericsson User1" w:date="2022-11-17T23:33:00Z">
        <w:r w:rsidRPr="001B1618">
          <w:rPr>
            <w:lang w:eastAsia="ja-JP"/>
          </w:rPr>
          <w:t>:</w:t>
        </w:r>
        <w:r w:rsidRPr="001B1618">
          <w:rPr>
            <w:lang w:eastAsia="ja-JP"/>
          </w:rPr>
          <w:tab/>
          <w:t>How the handover can be optimized to prevent the UE from leaving the slice service area (or entering into the slice service area) will be considered during normative phase based on RAN</w:t>
        </w:r>
        <w:r>
          <w:rPr>
            <w:lang w:eastAsia="ja-JP"/>
          </w:rPr>
          <w:t> </w:t>
        </w:r>
        <w:r w:rsidRPr="001B1618">
          <w:rPr>
            <w:lang w:eastAsia="ja-JP"/>
          </w:rPr>
          <w:t>WG feedback</w:t>
        </w:r>
      </w:ins>
      <w:ins w:id="431" w:author="Ericsson User1" w:date="2022-11-17T23:34:00Z">
        <w:r>
          <w:rPr>
            <w:lang w:eastAsia="ja-JP"/>
          </w:rPr>
          <w:t>.</w:t>
        </w:r>
      </w:ins>
    </w:p>
    <w:p w14:paraId="0C303773" w14:textId="47BF368E" w:rsidR="00BF3951" w:rsidRPr="001B1618" w:rsidRDefault="00BF3951">
      <w:pPr>
        <w:pStyle w:val="NO"/>
        <w:rPr>
          <w:lang w:eastAsia="ja-JP"/>
        </w:rPr>
        <w:pPrChange w:id="432" w:author="Ericsson User1" w:date="2022-11-17T23:34:00Z">
          <w:pPr>
            <w:pStyle w:val="B1"/>
          </w:pPr>
        </w:pPrChange>
      </w:pPr>
      <w:ins w:id="433" w:author="Ericsson User1" w:date="2022-11-17T23:35:00Z">
        <w:r w:rsidRPr="007D12C9">
          <w:rPr>
            <w:highlight w:val="cyan"/>
            <w:lang w:eastAsia="ja-JP"/>
            <w:rPrChange w:id="434" w:author="Ericsson User1" w:date="2022-11-17T23:37:00Z">
              <w:rPr>
                <w:lang w:eastAsia="ja-JP"/>
              </w:rPr>
            </w:rPrChange>
          </w:rPr>
          <w:t>NOTE</w:t>
        </w:r>
      </w:ins>
      <w:ins w:id="435" w:author="Ericsson User1" w:date="2022-11-17T23:36:00Z">
        <w:r w:rsidRPr="007D12C9">
          <w:rPr>
            <w:highlight w:val="cyan"/>
            <w:lang w:eastAsia="ja-JP"/>
            <w:rPrChange w:id="436" w:author="Ericsson User1" w:date="2022-11-17T23:37:00Z">
              <w:rPr>
                <w:lang w:eastAsia="ja-JP"/>
              </w:rPr>
            </w:rPrChange>
          </w:rPr>
          <w:t xml:space="preserve"> 3:</w:t>
        </w:r>
        <w:r w:rsidRPr="007D12C9">
          <w:rPr>
            <w:highlight w:val="cyan"/>
            <w:lang w:eastAsia="ja-JP"/>
            <w:rPrChange w:id="437" w:author="Ericsson User1" w:date="2022-11-17T23:37:00Z">
              <w:rPr>
                <w:lang w:eastAsia="ja-JP"/>
              </w:rPr>
            </w:rPrChange>
          </w:rPr>
          <w:tab/>
          <w:t xml:space="preserve">The </w:t>
        </w:r>
      </w:ins>
      <w:ins w:id="438" w:author="Ericsson User1" w:date="2022-11-17T23:37:00Z">
        <w:r w:rsidR="00753A92" w:rsidRPr="007D12C9">
          <w:rPr>
            <w:highlight w:val="cyan"/>
            <w:lang w:eastAsia="ja-JP"/>
            <w:rPrChange w:id="439" w:author="Ericsson User1" w:date="2022-11-17T23:37:00Z">
              <w:rPr>
                <w:lang w:eastAsia="ja-JP"/>
              </w:rPr>
            </w:rPrChange>
          </w:rPr>
          <w:t>AMF</w:t>
        </w:r>
      </w:ins>
      <w:ins w:id="440" w:author="Ericsson User1" w:date="2022-11-17T23:36:00Z">
        <w:r w:rsidRPr="007D12C9">
          <w:rPr>
            <w:highlight w:val="cyan"/>
            <w:lang w:eastAsia="ja-JP"/>
            <w:rPrChange w:id="441" w:author="Ericsson User1" w:date="2022-11-17T23:37:00Z">
              <w:rPr>
                <w:lang w:eastAsia="ja-JP"/>
              </w:rPr>
            </w:rPrChange>
          </w:rPr>
          <w:t xml:space="preserve"> enforcement of the </w:t>
        </w:r>
        <w:r w:rsidR="00DB324F" w:rsidRPr="007D12C9">
          <w:rPr>
            <w:highlight w:val="cyan"/>
            <w:lang w:eastAsia="ja-JP"/>
            <w:rPrChange w:id="442" w:author="Ericsson User1" w:date="2022-11-17T23:37:00Z">
              <w:rPr>
                <w:lang w:eastAsia="ja-JP"/>
              </w:rPr>
            </w:rPrChange>
          </w:rPr>
          <w:t>S-NSSAI availability policies e.g. when the UE does not support the policies will be des</w:t>
        </w:r>
      </w:ins>
      <w:ins w:id="443" w:author="Ericsson User1" w:date="2022-11-17T23:37:00Z">
        <w:r w:rsidR="00DB324F" w:rsidRPr="007D12C9">
          <w:rPr>
            <w:highlight w:val="cyan"/>
            <w:lang w:eastAsia="ja-JP"/>
            <w:rPrChange w:id="444" w:author="Ericsson User1" w:date="2022-11-17T23:37:00Z">
              <w:rPr>
                <w:lang w:eastAsia="ja-JP"/>
              </w:rPr>
            </w:rPrChange>
          </w:rPr>
          <w:t xml:space="preserve">cribed during normative phase based on AMF </w:t>
        </w:r>
        <w:r w:rsidR="00753A92" w:rsidRPr="007D12C9">
          <w:rPr>
            <w:highlight w:val="cyan"/>
            <w:lang w:eastAsia="ja-JP"/>
            <w:rPrChange w:id="445" w:author="Ericsson User1" w:date="2022-11-17T23:37:00Z">
              <w:rPr>
                <w:lang w:eastAsia="ja-JP"/>
              </w:rPr>
            </w:rPrChange>
          </w:rPr>
          <w:t>subscribing to AoI</w:t>
        </w:r>
        <w:r w:rsidR="007D12C9" w:rsidRPr="007D12C9">
          <w:rPr>
            <w:highlight w:val="cyan"/>
            <w:lang w:eastAsia="ja-JP"/>
            <w:rPrChange w:id="446" w:author="Ericsson User1" w:date="2022-11-17T23:37:00Z">
              <w:rPr>
                <w:lang w:eastAsia="ja-JP"/>
              </w:rPr>
            </w:rPrChange>
          </w:rPr>
          <w:t>.</w:t>
        </w:r>
      </w:ins>
    </w:p>
    <w:p w14:paraId="32F33DE4" w14:textId="791AFDC0" w:rsidR="00E61156" w:rsidRPr="001B1618" w:rsidDel="00D71F31" w:rsidRDefault="00E61156" w:rsidP="00E61156">
      <w:pPr>
        <w:pStyle w:val="EditorsNote"/>
        <w:rPr>
          <w:del w:id="447" w:author="Ericsson User" w:date="2022-10-31T12:11:00Z"/>
          <w:lang w:eastAsia="zh-CN"/>
        </w:rPr>
      </w:pPr>
      <w:del w:id="448" w:author="Ericsson User" w:date="2022-10-31T12:11:00Z">
        <w:r w:rsidRPr="001B1618" w:rsidDel="00D71F31">
          <w:rPr>
            <w:rFonts w:eastAsia="SimSun"/>
            <w:lang w:eastAsia="zh-CN"/>
          </w:rPr>
          <w:delText>Editor</w:delText>
        </w:r>
        <w:r w:rsidRPr="001B1618" w:rsidDel="00D71F31">
          <w:rPr>
            <w:rFonts w:eastAsia="SimSun"/>
            <w:lang w:val="x-none" w:eastAsia="ko-KR"/>
          </w:rPr>
          <w:delText>'</w:delText>
        </w:r>
        <w:r w:rsidRPr="001B1618" w:rsidDel="00D71F31">
          <w:rPr>
            <w:rFonts w:eastAsia="SimSun"/>
            <w:lang w:eastAsia="zh-CN"/>
          </w:rPr>
          <w:delText>s</w:delText>
        </w:r>
        <w:r w:rsidRPr="001B1618" w:rsidDel="00D71F31">
          <w:rPr>
            <w:lang w:eastAsia="zh-CN"/>
          </w:rPr>
          <w:delText xml:space="preserve"> note:</w:delText>
        </w:r>
        <w:r w:rsidDel="00D71F31">
          <w:rPr>
            <w:lang w:eastAsia="zh-CN"/>
          </w:rPr>
          <w:tab/>
        </w:r>
        <w:r w:rsidRPr="001B1618" w:rsidDel="00D71F31">
          <w:rPr>
            <w:lang w:eastAsia="zh-CN"/>
          </w:rPr>
          <w:delText>It is FFS which option(s) are adopted for normative work (option 3 is already supported by current specifications).</w:delText>
        </w:r>
      </w:del>
    </w:p>
    <w:p w14:paraId="389A359C" w14:textId="77777777" w:rsidR="00E61156" w:rsidRPr="00197282" w:rsidRDefault="00E61156" w:rsidP="00E61156">
      <w:pPr>
        <w:rPr>
          <w:b/>
          <w:bCs/>
        </w:rPr>
      </w:pPr>
      <w:bookmarkStart w:id="449" w:name="_PERM_MCCTEMPBM_CRPT96880020___5"/>
      <w:r w:rsidRPr="00197282">
        <w:rPr>
          <w:b/>
          <w:bCs/>
        </w:rPr>
        <w:t>For improved support of temporary network slices:</w:t>
      </w:r>
    </w:p>
    <w:bookmarkEnd w:id="449"/>
    <w:p w14:paraId="0F077D16" w14:textId="1E442134" w:rsidR="00E61156" w:rsidRPr="004B5812" w:rsidDel="00290C44" w:rsidRDefault="00E61156" w:rsidP="00290C44">
      <w:pPr>
        <w:pStyle w:val="B1"/>
        <w:rPr>
          <w:del w:id="450" w:author="Ericsson User" w:date="2022-11-03T14:24:00Z"/>
          <w:b/>
          <w:bCs/>
          <w:lang w:eastAsia="zh-CN"/>
        </w:rPr>
      </w:pPr>
      <w:r w:rsidRPr="004B5812">
        <w:rPr>
          <w:b/>
          <w:bCs/>
          <w:lang w:eastAsia="zh-CN"/>
        </w:rPr>
        <w:tab/>
      </w:r>
      <w:del w:id="451" w:author="Ericsson User" w:date="2022-11-03T14:24:00Z">
        <w:r w:rsidRPr="004B5812" w:rsidDel="00290C44">
          <w:rPr>
            <w:b/>
            <w:bCs/>
            <w:lang w:eastAsia="zh-CN"/>
          </w:rPr>
          <w:delText xml:space="preserve">Option 1: Sending </w:delText>
        </w:r>
        <w:r w:rsidRPr="004B5812" w:rsidDel="00290C44">
          <w:rPr>
            <w:b/>
            <w:bCs/>
            <w:lang w:eastAsia="ja-JP"/>
          </w:rPr>
          <w:delText>“Timing Information”</w:delText>
        </w:r>
        <w:r w:rsidRPr="004B5812" w:rsidDel="00290C44">
          <w:rPr>
            <w:b/>
            <w:bCs/>
            <w:lang w:eastAsia="zh-CN"/>
          </w:rPr>
          <w:delText xml:space="preserve"> about the configured/allowed slices</w:delText>
        </w:r>
        <w:r w:rsidRPr="004B5812" w:rsidDel="00290C44">
          <w:rPr>
            <w:b/>
            <w:bCs/>
            <w:lang w:eastAsia="ja-JP"/>
          </w:rPr>
          <w:delText xml:space="preserve"> to the UE</w:delText>
        </w:r>
        <w:r w:rsidDel="00290C44">
          <w:rPr>
            <w:b/>
            <w:bCs/>
            <w:lang w:eastAsia="ja-JP"/>
          </w:rPr>
          <w:delText>:</w:delText>
        </w:r>
      </w:del>
    </w:p>
    <w:p w14:paraId="2D567F8C" w14:textId="76B2EF30" w:rsidR="00E61156" w:rsidDel="00290C44" w:rsidRDefault="00E61156" w:rsidP="00955467">
      <w:pPr>
        <w:pStyle w:val="B1"/>
        <w:rPr>
          <w:del w:id="452" w:author="Ericsson User" w:date="2022-11-03T14:24:00Z"/>
          <w:lang w:eastAsia="zh-CN"/>
        </w:rPr>
      </w:pPr>
      <w:del w:id="453" w:author="Ericsson User" w:date="2022-11-03T14:24:00Z">
        <w:r w:rsidDel="00290C44">
          <w:rPr>
            <w:lang w:eastAsia="zh-CN"/>
          </w:rPr>
          <w:delText>-</w:delText>
        </w:r>
        <w:r w:rsidDel="00290C44">
          <w:rPr>
            <w:lang w:eastAsia="zh-CN"/>
          </w:rPr>
          <w:tab/>
          <w:delText xml:space="preserve">"Timing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w:delText>
        </w:r>
        <w:r w:rsidDel="00290C44">
          <w:rPr>
            <w:lang w:eastAsia="zh-CN"/>
          </w:rPr>
          <w:lastRenderedPageBreak/>
          <w:delText>HPLMN initiated, then this information is passed to UE and RAN UE context in addition to AMF and SMF. If both VPLMN and HPLMN timing information applies the most constraining timing determines a slice availability.</w:delText>
        </w:r>
      </w:del>
    </w:p>
    <w:p w14:paraId="6A67ED6E" w14:textId="0ACC6621" w:rsidR="00E61156" w:rsidDel="00290C44" w:rsidRDefault="00E61156" w:rsidP="00955467">
      <w:pPr>
        <w:pStyle w:val="B1"/>
        <w:rPr>
          <w:del w:id="454" w:author="Ericsson User" w:date="2022-11-03T14:24:00Z"/>
          <w:lang w:eastAsia="zh-CN"/>
        </w:rPr>
      </w:pPr>
      <w:del w:id="455" w:author="Ericsson User" w:date="2022-11-03T14:24:00Z">
        <w:r w:rsidDel="00290C44">
          <w:rPr>
            <w:lang w:eastAsia="zh-CN"/>
          </w:rPr>
          <w:delText>-</w:delText>
        </w:r>
        <w:r w:rsidDel="00290C44">
          <w:rPr>
            <w:lang w:eastAsia="zh-CN"/>
          </w:rPr>
          <w:tab/>
          <w:delText>When the timer associated with a S-NSSAI expires, then the UE and network removes the S-NSSAI locally from the allowed NSSAI if the S-NSSAI present in the allowed NSSAI.</w:delText>
        </w:r>
      </w:del>
    </w:p>
    <w:p w14:paraId="300C916B" w14:textId="0371278D" w:rsidR="00E61156" w:rsidDel="00290C44" w:rsidRDefault="00E61156" w:rsidP="00955467">
      <w:pPr>
        <w:pStyle w:val="B1"/>
        <w:rPr>
          <w:del w:id="456" w:author="Ericsson User" w:date="2022-11-03T14:24:00Z"/>
          <w:lang w:eastAsia="zh-CN"/>
        </w:rPr>
      </w:pPr>
      <w:del w:id="457" w:author="Ericsson User" w:date="2022-11-03T14:24:00Z">
        <w:r w:rsidDel="00290C44">
          <w:rPr>
            <w:lang w:eastAsia="zh-CN"/>
          </w:rPr>
          <w:delText>-</w:delText>
        </w:r>
        <w:r w:rsidDel="00290C44">
          <w:rPr>
            <w:lang w:eastAsia="zh-CN"/>
          </w:rPr>
          <w:tab/>
          <w:delText>When a slice is periodically available/unavailable, the principles of Solution #24 can be followed so that the associated PDU session can be retained and restored.</w:delText>
        </w:r>
      </w:del>
    </w:p>
    <w:p w14:paraId="6D338465" w14:textId="52A346AA" w:rsidR="00E61156" w:rsidDel="00290C44" w:rsidRDefault="00E61156" w:rsidP="00955467">
      <w:pPr>
        <w:pStyle w:val="B1"/>
        <w:rPr>
          <w:del w:id="458" w:author="Ericsson User" w:date="2022-11-03T14:24:00Z"/>
          <w:lang w:eastAsia="zh-CN"/>
        </w:rPr>
      </w:pPr>
      <w:del w:id="459" w:author="Ericsson User" w:date="2022-11-03T14:24:00Z">
        <w:r w:rsidDel="00290C44">
          <w:rPr>
            <w:lang w:eastAsia="zh-CN"/>
          </w:rPr>
          <w:delText>-</w:delText>
        </w:r>
        <w:r w:rsidDel="00290C44">
          <w:rPr>
            <w:lang w:eastAsia="zh-CN"/>
          </w:rPr>
          <w:tab/>
          <w:delText>The UE sends capability that it supports timing information to the network. The network provides timing information to the supported UE.</w:delText>
        </w:r>
      </w:del>
    </w:p>
    <w:p w14:paraId="6C6AFE51" w14:textId="247A38F9" w:rsidR="00E61156" w:rsidRPr="004B5812" w:rsidDel="00290C44" w:rsidRDefault="00E61156">
      <w:pPr>
        <w:pStyle w:val="B1"/>
        <w:rPr>
          <w:del w:id="460" w:author="Ericsson User" w:date="2022-11-03T14:24:00Z"/>
          <w:b/>
          <w:bCs/>
          <w:lang w:eastAsia="zh-CN"/>
        </w:rPr>
      </w:pPr>
      <w:del w:id="461" w:author="Ericsson User" w:date="2022-11-03T14:24:00Z">
        <w:r w:rsidRPr="004B5812" w:rsidDel="00290C44">
          <w:rPr>
            <w:b/>
            <w:bCs/>
            <w:lang w:eastAsia="zh-CN"/>
          </w:rPr>
          <w:tab/>
          <w:delText>Option 2: URSP rule is enhanced with indication to request the UE to re-evaluation the URSP rules</w:delText>
        </w:r>
        <w:r w:rsidDel="00290C44">
          <w:rPr>
            <w:b/>
            <w:bCs/>
            <w:lang w:eastAsia="zh-CN"/>
          </w:rPr>
          <w:delText>:</w:delText>
        </w:r>
      </w:del>
    </w:p>
    <w:p w14:paraId="5FAB4B5B" w14:textId="212ADAE2" w:rsidR="00E61156" w:rsidRPr="004B5812" w:rsidDel="00290C44" w:rsidRDefault="00E61156" w:rsidP="00955467">
      <w:pPr>
        <w:pStyle w:val="B1"/>
        <w:rPr>
          <w:del w:id="462" w:author="Ericsson User" w:date="2022-11-03T14:24:00Z"/>
          <w:rFonts w:eastAsia="SimSun"/>
        </w:rPr>
      </w:pPr>
      <w:del w:id="463" w:author="Ericsson User" w:date="2022-11-03T14:24:00Z">
        <w:r w:rsidDel="00290C44">
          <w:rPr>
            <w:rFonts w:eastAsia="SimSun"/>
          </w:rPr>
          <w:delText>-</w:delText>
        </w:r>
        <w:r w:rsidDel="00290C44">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4976CB7C" w14:textId="0535E000" w:rsidR="00E61156" w:rsidRPr="004B5812" w:rsidDel="00290C44" w:rsidRDefault="00E61156">
      <w:pPr>
        <w:pStyle w:val="B1"/>
        <w:rPr>
          <w:del w:id="464" w:author="Ericsson User" w:date="2022-11-03T14:24:00Z"/>
          <w:rFonts w:eastAsia="SimSun"/>
          <w:b/>
          <w:bCs/>
          <w:lang w:eastAsia="zh-CN"/>
        </w:rPr>
      </w:pPr>
      <w:del w:id="465" w:author="Ericsson User" w:date="2022-11-03T14:24:00Z">
        <w:r w:rsidRPr="004B5812" w:rsidDel="00290C44">
          <w:rPr>
            <w:rFonts w:eastAsia="SimSun"/>
            <w:b/>
            <w:bCs/>
            <w:lang w:eastAsia="zh-CN"/>
          </w:rPr>
          <w:tab/>
          <w:delText>Option 3: Reusing existing URSP rule</w:delText>
        </w:r>
        <w:r w:rsidDel="00290C44">
          <w:rPr>
            <w:rFonts w:eastAsia="SimSun"/>
            <w:b/>
            <w:bCs/>
            <w:lang w:eastAsia="zh-CN"/>
          </w:rPr>
          <w:delText>:</w:delText>
        </w:r>
      </w:del>
    </w:p>
    <w:p w14:paraId="6D691D53" w14:textId="2F09FECC" w:rsidR="00E61156" w:rsidRPr="006D4BAE" w:rsidDel="00290C44" w:rsidRDefault="00E61156" w:rsidP="00955467">
      <w:pPr>
        <w:pStyle w:val="B1"/>
        <w:rPr>
          <w:del w:id="466" w:author="Ericsson User" w:date="2022-11-03T14:24:00Z"/>
          <w:rFonts w:eastAsia="SimSun"/>
          <w:lang w:eastAsia="zh-CN"/>
        </w:rPr>
      </w:pPr>
      <w:del w:id="467" w:author="Ericsson User" w:date="2022-11-03T14:24:00Z">
        <w:r w:rsidRPr="006D4BAE" w:rsidDel="00290C44">
          <w:rPr>
            <w:rFonts w:eastAsia="SimSun"/>
            <w:lang w:eastAsia="zh-CN"/>
          </w:rPr>
          <w:delText>-</w:delText>
        </w:r>
        <w:r w:rsidDel="00290C44">
          <w:rPr>
            <w:rFonts w:eastAsia="SimSun"/>
            <w:lang w:eastAsia="zh-CN"/>
          </w:rPr>
          <w:tab/>
        </w:r>
        <w:r w:rsidRPr="006D4BAE" w:rsidDel="00290C44">
          <w:rPr>
            <w:lang w:eastAsia="zh-CN"/>
          </w:rPr>
          <w:delText>The</w:delText>
        </w:r>
        <w:r w:rsidRPr="006D4BAE" w:rsidDel="00290C44">
          <w:rPr>
            <w:rFonts w:eastAsia="SimSun"/>
            <w:lang w:eastAsia="zh-CN"/>
          </w:rPr>
          <w:delText xml:space="preserve"> PCF should generate URSP based on Temporary network slices related information stored in the UDR. UE can be aware of the </w:delText>
        </w:r>
        <w:r w:rsidRPr="006D4BAE" w:rsidDel="00290C44">
          <w:rPr>
            <w:lang w:eastAsia="ja-JP"/>
          </w:rPr>
          <w:delText xml:space="preserve">validity timer of the slice or </w:delText>
        </w:r>
        <w:r w:rsidRPr="006D4BAE" w:rsidDel="00290C44">
          <w:rPr>
            <w:rFonts w:eastAsia="SimSun"/>
            <w:lang w:eastAsia="zh-CN"/>
          </w:rPr>
          <w:delText>applicable area of the service in the validation criteria in URSP and manage the PDU Sessions for the related S-NSSAI accordingly based on the current design as described in clause</w:delText>
        </w:r>
        <w:r w:rsidDel="00290C44">
          <w:rPr>
            <w:rFonts w:eastAsia="SimSun"/>
            <w:lang w:val="en-US" w:eastAsia="zh-CN"/>
          </w:rPr>
          <w:delText> </w:delText>
        </w:r>
        <w:r w:rsidRPr="006D4BAE" w:rsidDel="00290C44">
          <w:rPr>
            <w:rFonts w:eastAsia="SimSun"/>
            <w:lang w:eastAsia="zh-CN"/>
          </w:rPr>
          <w:delText xml:space="preserve">6.6.2.3 </w:delText>
        </w:r>
        <w:r w:rsidDel="00290C44">
          <w:rPr>
            <w:rFonts w:eastAsia="SimSun"/>
            <w:lang w:eastAsia="zh-CN"/>
          </w:rPr>
          <w:delText xml:space="preserve">of </w:delText>
        </w:r>
        <w:r w:rsidRPr="006D4BAE" w:rsidDel="00290C44">
          <w:rPr>
            <w:rFonts w:eastAsia="SimSun"/>
            <w:lang w:eastAsia="zh-CN"/>
          </w:rPr>
          <w:delText>TS</w:delText>
        </w:r>
        <w:r w:rsidDel="00290C44">
          <w:rPr>
            <w:rFonts w:eastAsia="SimSun"/>
            <w:lang w:eastAsia="zh-CN"/>
          </w:rPr>
          <w:delText> </w:delText>
        </w:r>
        <w:r w:rsidRPr="006D4BAE" w:rsidDel="00290C44">
          <w:rPr>
            <w:rFonts w:eastAsia="SimSun"/>
            <w:lang w:eastAsia="zh-CN"/>
          </w:rPr>
          <w:delText>23.503</w:delText>
        </w:r>
        <w:r w:rsidDel="00290C44">
          <w:rPr>
            <w:rFonts w:eastAsia="SimSun"/>
            <w:lang w:eastAsia="zh-CN"/>
          </w:rPr>
          <w:delText> </w:delText>
        </w:r>
        <w:r w:rsidRPr="006D4BAE" w:rsidDel="00290C44">
          <w:rPr>
            <w:rFonts w:eastAsia="SimSun"/>
            <w:lang w:eastAsia="zh-CN"/>
          </w:rPr>
          <w:delText>[12].</w:delText>
        </w:r>
      </w:del>
    </w:p>
    <w:p w14:paraId="7496EBB7" w14:textId="55F790F4" w:rsidR="00E61156" w:rsidRPr="004B5812" w:rsidDel="00290C44" w:rsidRDefault="00E61156">
      <w:pPr>
        <w:pStyle w:val="B1"/>
        <w:rPr>
          <w:del w:id="468" w:author="Ericsson User" w:date="2022-11-03T14:24:00Z"/>
          <w:b/>
          <w:bCs/>
          <w:lang w:eastAsia="zh-CN"/>
        </w:rPr>
      </w:pPr>
      <w:del w:id="469" w:author="Ericsson User" w:date="2022-11-03T14:24:00Z">
        <w:r w:rsidRPr="004B5812" w:rsidDel="00290C44">
          <w:rPr>
            <w:b/>
            <w:bCs/>
            <w:lang w:eastAsia="zh-CN"/>
          </w:rPr>
          <w:tab/>
          <w:delText>Option 4: AMF is configured with S-NSSAI availability policies that the AMF sends to the UE</w:delText>
        </w:r>
        <w:r w:rsidDel="00290C44">
          <w:rPr>
            <w:b/>
            <w:bCs/>
            <w:lang w:eastAsia="zh-CN"/>
          </w:rPr>
          <w:delText>:</w:delText>
        </w:r>
      </w:del>
    </w:p>
    <w:p w14:paraId="5CDDC157" w14:textId="6AC1194A" w:rsidR="00E61156" w:rsidRPr="006D4BAE" w:rsidDel="00290C44" w:rsidRDefault="00E61156" w:rsidP="00955467">
      <w:pPr>
        <w:pStyle w:val="B1"/>
        <w:rPr>
          <w:del w:id="470" w:author="Ericsson User" w:date="2022-11-03T14:24:00Z"/>
          <w:lang w:eastAsia="zh-CN"/>
        </w:rPr>
      </w:pPr>
      <w:r>
        <w:rPr>
          <w:lang w:eastAsia="zh-CN"/>
        </w:rPr>
        <w:t>-</w:t>
      </w:r>
      <w:r>
        <w:rPr>
          <w:lang w:eastAsia="zh-CN"/>
        </w:rPr>
        <w:tab/>
      </w:r>
      <w:ins w:id="471" w:author="Ericsson User1" w:date="2022-11-17T23:40:00Z">
        <w:r w:rsidR="009A45D2" w:rsidRPr="009A45D2">
          <w:rPr>
            <w:lang w:eastAsia="zh-CN"/>
          </w:rPr>
          <w:t>AMF is configured with S-NSSAI availability policies that the AMF sends to the UE</w:t>
        </w:r>
        <w:r w:rsidR="009A45D2">
          <w:rPr>
            <w:lang w:eastAsia="zh-CN"/>
          </w:rPr>
          <w:t>.</w:t>
        </w:r>
        <w:r w:rsidR="009A45D2" w:rsidRPr="009A45D2">
          <w:rPr>
            <w:lang w:eastAsia="zh-CN"/>
          </w:rPr>
          <w:t xml:space="preserve"> </w:t>
        </w:r>
      </w:ins>
      <w:r w:rsidRPr="006D4BAE">
        <w:rPr>
          <w:lang w:eastAsia="zh-CN"/>
        </w:rPr>
        <w:t xml:space="preserve">Availability validity can be time and location. The UE uses the policies </w:t>
      </w:r>
      <w:r>
        <w:rPr>
          <w:lang w:eastAsia="zh-CN"/>
        </w:rPr>
        <w:t>a</w:t>
      </w:r>
      <w:r w:rsidRPr="006D4BAE">
        <w:rPr>
          <w:lang w:eastAsia="zh-CN"/>
        </w:rPr>
        <w:t>nd when the availability are not valid, the UE considers the S-NSSAI to be 1) not registered or 2) registered while no UP are allowed to be activated based on information in the received policy.</w:t>
      </w:r>
    </w:p>
    <w:p w14:paraId="424F1C2B" w14:textId="77777777" w:rsidR="00E61156" w:rsidDel="000C542B" w:rsidRDefault="00E61156" w:rsidP="00955467">
      <w:pPr>
        <w:pStyle w:val="B1"/>
        <w:rPr>
          <w:del w:id="472" w:author="Ericsson User" w:date="2022-10-28T11:36:00Z"/>
          <w:lang w:eastAsia="zh-CN"/>
        </w:rPr>
      </w:pPr>
      <w:del w:id="473" w:author="Ericsson User" w:date="2022-10-28T11:36:00Z">
        <w:r w:rsidRPr="0041184E" w:rsidDel="000C542B">
          <w:rPr>
            <w:rFonts w:eastAsia="SimSun"/>
            <w:lang w:eastAsia="zh-CN"/>
          </w:rPr>
          <w:delText>Editor</w:delText>
        </w:r>
        <w:r w:rsidRPr="0041184E" w:rsidDel="000C542B">
          <w:rPr>
            <w:rFonts w:eastAsia="SimSun"/>
            <w:lang w:val="x-none" w:eastAsia="ko-KR"/>
          </w:rPr>
          <w:delText>'</w:delText>
        </w:r>
        <w:r w:rsidRPr="00B777FC" w:rsidDel="000C542B">
          <w:rPr>
            <w:rFonts w:eastAsia="SimSun"/>
            <w:lang w:eastAsia="zh-CN"/>
          </w:rPr>
          <w:delText>s</w:delText>
        </w:r>
        <w:r w:rsidRPr="00B777FC" w:rsidDel="000C542B">
          <w:rPr>
            <w:lang w:eastAsia="zh-CN"/>
          </w:rPr>
          <w:delText xml:space="preserve"> note</w:delText>
        </w:r>
        <w:r w:rsidRPr="008E7754" w:rsidDel="000C542B">
          <w:rPr>
            <w:lang w:eastAsia="zh-CN"/>
          </w:rPr>
          <w:delText>:</w:delText>
        </w:r>
        <w:r w:rsidDel="000C542B">
          <w:rPr>
            <w:lang w:eastAsia="zh-CN"/>
          </w:rPr>
          <w:tab/>
        </w:r>
        <w:r w:rsidRPr="0041184E" w:rsidDel="000C542B">
          <w:rPr>
            <w:lang w:eastAsia="zh-CN"/>
          </w:rPr>
          <w:delText>It is FFS which option are adopted for normative work.</w:delText>
        </w:r>
      </w:del>
    </w:p>
    <w:p w14:paraId="0511ED40" w14:textId="228BD10B" w:rsidR="000C542B" w:rsidRDefault="000C542B" w:rsidP="00E61156">
      <w:pPr>
        <w:pStyle w:val="EditorsNote"/>
        <w:rPr>
          <w:ins w:id="474" w:author="Ericsson User" w:date="2022-10-28T11:37:00Z"/>
          <w:rFonts w:eastAsia="SimSun"/>
          <w:lang w:eastAsia="zh-CN"/>
        </w:rPr>
      </w:pPr>
    </w:p>
    <w:p w14:paraId="10045FC0" w14:textId="2D77F9A1" w:rsidR="001A52DF" w:rsidDel="00BA4456" w:rsidRDefault="00114A6D" w:rsidP="00114A6D">
      <w:pPr>
        <w:pStyle w:val="B1"/>
        <w:rPr>
          <w:ins w:id="475" w:author="Ericsson User" w:date="2022-10-28T11:39:00Z"/>
          <w:del w:id="476" w:author="Ericsson User1" w:date="2022-11-17T23:42:00Z"/>
          <w:lang w:eastAsia="zh-CN"/>
        </w:rPr>
      </w:pPr>
      <w:ins w:id="477" w:author="Ericsson User" w:date="2022-10-28T11:37:00Z">
        <w:del w:id="478" w:author="Ericsson User1" w:date="2022-11-17T23:42:00Z">
          <w:r w:rsidDel="00BA4456">
            <w:rPr>
              <w:lang w:eastAsia="zh-CN"/>
            </w:rPr>
            <w:delText>-</w:delText>
          </w:r>
          <w:r w:rsidDel="00BA4456">
            <w:rPr>
              <w:lang w:eastAsia="zh-CN"/>
            </w:rPr>
            <w:tab/>
          </w:r>
        </w:del>
      </w:ins>
      <w:ins w:id="479" w:author="Ericsson User" w:date="2022-10-28T11:39:00Z">
        <w:del w:id="480" w:author="Ericsson User1" w:date="2022-11-17T23:42:00Z">
          <w:r w:rsidR="001A52DF" w:rsidDel="00BA4456">
            <w:rPr>
              <w:lang w:eastAsia="zh-CN"/>
            </w:rPr>
            <w:delText xml:space="preserve">The AMF is enforcing </w:delText>
          </w:r>
        </w:del>
      </w:ins>
      <w:ins w:id="481" w:author="Ericsson User" w:date="2022-10-28T11:40:00Z">
        <w:del w:id="482" w:author="Ericsson User1" w:date="2022-11-17T23:42:00Z">
          <w:r w:rsidR="001A52DF" w:rsidRPr="001A52DF" w:rsidDel="00BA4456">
            <w:rPr>
              <w:lang w:eastAsia="zh-CN"/>
            </w:rPr>
            <w:delText>S-NSSAI validity policies</w:delText>
          </w:r>
          <w:r w:rsidR="001A52DF" w:rsidDel="00BA4456">
            <w:rPr>
              <w:lang w:eastAsia="zh-CN"/>
            </w:rPr>
            <w:delText xml:space="preserve"> that the AMF receives from the PCF.</w:delText>
          </w:r>
        </w:del>
      </w:ins>
      <w:ins w:id="483" w:author="Ericsson User" w:date="2022-10-28T11:43:00Z">
        <w:del w:id="484" w:author="Ericsson User1" w:date="2022-11-17T23:42:00Z">
          <w:r w:rsidR="004049BD" w:rsidDel="00BA4456">
            <w:rPr>
              <w:lang w:eastAsia="zh-CN"/>
            </w:rPr>
            <w:delText xml:space="preserve"> </w:delText>
          </w:r>
          <w:r w:rsidR="004049BD" w:rsidRPr="004049BD" w:rsidDel="00BA4456">
            <w:rPr>
              <w:lang w:eastAsia="zh-CN"/>
            </w:rPr>
            <w:delText>The AMF enforcement can include rejecting a requested S-NSSAI as well as removing an S-NSSAI from the Allowed NSSAI using UCU. The existing ca</w:delText>
          </w:r>
        </w:del>
      </w:ins>
      <w:ins w:id="485" w:author="Ericsson User" w:date="2022-11-01T13:41:00Z">
        <w:del w:id="486" w:author="Ericsson User1" w:date="2022-11-17T23:42:00Z">
          <w:r w:rsidR="00B81959" w:rsidDel="00BA4456">
            <w:rPr>
              <w:lang w:eastAsia="zh-CN"/>
            </w:rPr>
            <w:delText>u</w:delText>
          </w:r>
        </w:del>
      </w:ins>
      <w:ins w:id="487" w:author="Ericsson User" w:date="2022-10-28T11:43:00Z">
        <w:del w:id="488" w:author="Ericsson User1" w:date="2022-11-17T23:42:00Z">
          <w:r w:rsidR="004049BD" w:rsidRPr="004049BD" w:rsidDel="00BA4456">
            <w:rPr>
              <w:lang w:eastAsia="zh-CN"/>
            </w:rPr>
            <w:delText>se value rejected for the RA can be used when rejecting the S-NSSAI, and that avoids the UE from requesting the S-NSSAI again while the UE is within the RA. Once the S-NSSAI is valid to use again the AMF issues a UCU without including the S-NSSAI as a rejected S-NSSAI.</w:delText>
          </w:r>
        </w:del>
      </w:ins>
    </w:p>
    <w:p w14:paraId="656E9F7F" w14:textId="3901D036" w:rsidR="00114A6D" w:rsidDel="00BA4456" w:rsidRDefault="001A52DF" w:rsidP="00114A6D">
      <w:pPr>
        <w:pStyle w:val="B1"/>
        <w:rPr>
          <w:ins w:id="489" w:author="Ericsson User" w:date="2022-10-28T11:42:00Z"/>
          <w:del w:id="490" w:author="Ericsson User1" w:date="2022-11-17T23:42:00Z"/>
          <w:lang w:eastAsia="zh-CN"/>
        </w:rPr>
      </w:pPr>
      <w:ins w:id="491" w:author="Ericsson User" w:date="2022-10-28T11:39:00Z">
        <w:del w:id="492" w:author="Ericsson User1" w:date="2022-11-17T23:42:00Z">
          <w:r w:rsidDel="00BA4456">
            <w:rPr>
              <w:lang w:eastAsia="zh-CN"/>
            </w:rPr>
            <w:delText>-</w:delText>
          </w:r>
          <w:r w:rsidDel="00BA4456">
            <w:rPr>
              <w:lang w:eastAsia="zh-CN"/>
            </w:rPr>
            <w:tab/>
          </w:r>
        </w:del>
      </w:ins>
      <w:ins w:id="493" w:author="Ericsson User" w:date="2022-10-28T11:37:00Z">
        <w:del w:id="494" w:author="Ericsson User1" w:date="2022-11-17T23:42:00Z">
          <w:r w:rsidR="00114A6D" w:rsidDel="00BA4456">
            <w:rPr>
              <w:lang w:eastAsia="zh-CN"/>
            </w:rPr>
            <w:delText xml:space="preserve">The </w:delText>
          </w:r>
          <w:r w:rsidR="001530B9" w:rsidDel="00BA4456">
            <w:rPr>
              <w:lang w:eastAsia="zh-CN"/>
            </w:rPr>
            <w:delText>PCF is configured with S-NSSAI validity policies</w:delText>
          </w:r>
        </w:del>
      </w:ins>
      <w:ins w:id="495" w:author="Ericsson User" w:date="2022-10-28T11:38:00Z">
        <w:del w:id="496" w:author="Ericsson User1" w:date="2022-11-17T23:42:00Z">
          <w:r w:rsidR="00E853F2" w:rsidDel="00BA4456">
            <w:rPr>
              <w:lang w:eastAsia="zh-CN"/>
            </w:rPr>
            <w:delText xml:space="preserve"> including time validity. </w:delText>
          </w:r>
        </w:del>
      </w:ins>
      <w:ins w:id="497" w:author="Ericsson User" w:date="2022-10-28T11:48:00Z">
        <w:del w:id="498" w:author="Ericsson User1" w:date="2022-11-17T23:42:00Z">
          <w:r w:rsidR="00D80FC2" w:rsidDel="00BA4456">
            <w:rPr>
              <w:lang w:eastAsia="zh-CN"/>
            </w:rPr>
            <w:delText xml:space="preserve">The AMF sends the S-NSSAIs of the Configured NSSAI and the </w:delText>
          </w:r>
          <w:r w:rsidR="00CB4AB3" w:rsidDel="00BA4456">
            <w:rPr>
              <w:lang w:eastAsia="zh-CN"/>
            </w:rPr>
            <w:delText>m</w:delText>
          </w:r>
        </w:del>
      </w:ins>
      <w:ins w:id="499" w:author="Ericsson User" w:date="2022-10-28T11:49:00Z">
        <w:del w:id="500" w:author="Ericsson User1" w:date="2022-11-17T23:42:00Z">
          <w:r w:rsidR="00CB4AB3" w:rsidDel="00BA4456">
            <w:rPr>
              <w:lang w:eastAsia="zh-CN"/>
            </w:rPr>
            <w:delText xml:space="preserve">apping of Subscribed NSSAI to the PCF, and the PCF provides the AMF with </w:delText>
          </w:r>
          <w:r w:rsidR="00CB4AB3" w:rsidRPr="00CB4AB3" w:rsidDel="00BA4456">
            <w:rPr>
              <w:lang w:eastAsia="zh-CN"/>
            </w:rPr>
            <w:delText xml:space="preserve">S-NSSAI validity policies </w:delText>
          </w:r>
        </w:del>
      </w:ins>
      <w:ins w:id="501" w:author="Ericsson User" w:date="2022-10-28T11:50:00Z">
        <w:del w:id="502" w:author="Ericsson User1" w:date="2022-11-17T23:42:00Z">
          <w:r w:rsidR="00CB4AB3" w:rsidDel="00BA4456">
            <w:rPr>
              <w:lang w:eastAsia="zh-CN"/>
            </w:rPr>
            <w:delText xml:space="preserve">for the S-NSSAI that are subject for validity policies. </w:delText>
          </w:r>
        </w:del>
      </w:ins>
      <w:ins w:id="503" w:author="Ericsson User" w:date="2022-10-28T11:39:00Z">
        <w:del w:id="504" w:author="Ericsson User1" w:date="2022-11-17T23:42:00Z">
          <w:r w:rsidR="00517C63" w:rsidDel="00BA4456">
            <w:rPr>
              <w:lang w:eastAsia="zh-CN"/>
            </w:rPr>
            <w:delText xml:space="preserve">At roaming, the HPLMN </w:delText>
          </w:r>
          <w:bookmarkStart w:id="505" w:name="_Hlk117849672"/>
          <w:r w:rsidR="00517C63" w:rsidDel="00BA4456">
            <w:rPr>
              <w:lang w:eastAsia="zh-CN"/>
            </w:rPr>
            <w:delText xml:space="preserve">S-NSSAI </w:delText>
          </w:r>
          <w:r w:rsidDel="00BA4456">
            <w:rPr>
              <w:lang w:eastAsia="zh-CN"/>
            </w:rPr>
            <w:delText xml:space="preserve">validity </w:delText>
          </w:r>
          <w:r w:rsidR="00517C63" w:rsidDel="00BA4456">
            <w:rPr>
              <w:lang w:eastAsia="zh-CN"/>
            </w:rPr>
            <w:delText>policies</w:delText>
          </w:r>
          <w:bookmarkEnd w:id="505"/>
          <w:r w:rsidR="00517C63" w:rsidDel="00BA4456">
            <w:rPr>
              <w:lang w:eastAsia="zh-CN"/>
            </w:rPr>
            <w:delText xml:space="preserve"> are </w:delText>
          </w:r>
          <w:r w:rsidDel="00BA4456">
            <w:rPr>
              <w:lang w:eastAsia="zh-CN"/>
            </w:rPr>
            <w:delText>sent from the HPCF to the VPCF</w:delText>
          </w:r>
        </w:del>
      </w:ins>
      <w:ins w:id="506" w:author="Ericsson User" w:date="2022-10-28T11:40:00Z">
        <w:del w:id="507" w:author="Ericsson User1" w:date="2022-11-17T23:42:00Z">
          <w:r w:rsidR="00A22A3E" w:rsidDel="00BA4456">
            <w:rPr>
              <w:lang w:eastAsia="zh-CN"/>
            </w:rPr>
            <w:delText xml:space="preserve">. If </w:delText>
          </w:r>
          <w:r w:rsidR="00A22A3E" w:rsidRPr="00A22A3E" w:rsidDel="00BA4456">
            <w:rPr>
              <w:lang w:eastAsia="zh-CN"/>
            </w:rPr>
            <w:delText>S-NSSAI validity policies</w:delText>
          </w:r>
          <w:r w:rsidR="00F70774" w:rsidDel="00BA4456">
            <w:rPr>
              <w:lang w:eastAsia="zh-CN"/>
            </w:rPr>
            <w:delText xml:space="preserve"> are ap</w:delText>
          </w:r>
        </w:del>
      </w:ins>
      <w:ins w:id="508" w:author="Ericsson User" w:date="2022-10-28T11:41:00Z">
        <w:del w:id="509" w:author="Ericsson User1" w:date="2022-11-17T23:42:00Z">
          <w:r w:rsidR="00F70774" w:rsidDel="00BA4456">
            <w:rPr>
              <w:lang w:eastAsia="zh-CN"/>
            </w:rPr>
            <w:delText>plied to a VPLMN S-NSSAI</w:delText>
          </w:r>
          <w:r w:rsidR="008E1871" w:rsidDel="00BA4456">
            <w:rPr>
              <w:lang w:eastAsia="zh-CN"/>
            </w:rPr>
            <w:delText xml:space="preserve">, the PCF </w:delText>
          </w:r>
        </w:del>
      </w:ins>
      <w:ins w:id="510" w:author="Ericsson User" w:date="2022-10-28T11:42:00Z">
        <w:del w:id="511" w:author="Ericsson User1" w:date="2022-11-17T23:42:00Z">
          <w:r w:rsidR="00412805" w:rsidDel="00BA4456">
            <w:rPr>
              <w:lang w:eastAsia="zh-CN"/>
            </w:rPr>
            <w:delText xml:space="preserve">can </w:delText>
          </w:r>
        </w:del>
      </w:ins>
      <w:ins w:id="512" w:author="Ericsson User" w:date="2022-10-28T11:41:00Z">
        <w:del w:id="513" w:author="Ericsson User1" w:date="2022-11-17T23:42:00Z">
          <w:r w:rsidR="008E1871" w:rsidDel="00BA4456">
            <w:rPr>
              <w:lang w:eastAsia="zh-CN"/>
            </w:rPr>
            <w:delText xml:space="preserve">also provide a replacement S-NSSAI as to enable a replacement of the </w:delText>
          </w:r>
        </w:del>
      </w:ins>
      <w:ins w:id="514" w:author="Ericsson User" w:date="2022-10-28T11:42:00Z">
        <w:del w:id="515" w:author="Ericsson User1" w:date="2022-11-17T23:42:00Z">
          <w:r w:rsidR="00412805" w:rsidDel="00BA4456">
            <w:rPr>
              <w:lang w:eastAsia="zh-CN"/>
            </w:rPr>
            <w:delText>VPLMN S-NSSAI</w:delText>
          </w:r>
          <w:r w:rsidR="008E1871" w:rsidDel="00BA4456">
            <w:rPr>
              <w:lang w:eastAsia="zh-CN"/>
            </w:rPr>
            <w:delText xml:space="preserve"> as per KI#1</w:delText>
          </w:r>
          <w:r w:rsidR="00412805" w:rsidDel="00BA4456">
            <w:rPr>
              <w:lang w:eastAsia="zh-CN"/>
            </w:rPr>
            <w:delText>.</w:delText>
          </w:r>
        </w:del>
      </w:ins>
    </w:p>
    <w:p w14:paraId="7AE9F77E" w14:textId="15620FDD" w:rsidR="00114A6D" w:rsidRPr="0041184E" w:rsidRDefault="00412805" w:rsidP="00955467">
      <w:pPr>
        <w:pStyle w:val="B1"/>
        <w:rPr>
          <w:ins w:id="516" w:author="Ericsson User" w:date="2022-10-28T11:36:00Z"/>
          <w:lang w:eastAsia="zh-CN"/>
        </w:rPr>
      </w:pPr>
      <w:ins w:id="517" w:author="Ericsson User" w:date="2022-10-28T11:42:00Z">
        <w:del w:id="518" w:author="Ericsson User1" w:date="2022-11-17T23:42:00Z">
          <w:r w:rsidDel="00BA4456">
            <w:rPr>
              <w:lang w:eastAsia="zh-CN"/>
            </w:rPr>
            <w:delText>-</w:delText>
          </w:r>
          <w:r w:rsidDel="00BA4456">
            <w:rPr>
              <w:lang w:eastAsia="zh-CN"/>
            </w:rPr>
            <w:tab/>
          </w:r>
        </w:del>
      </w:ins>
      <w:ins w:id="519" w:author="Ericsson User" w:date="2022-10-28T11:43:00Z">
        <w:del w:id="520" w:author="Ericsson User1" w:date="2022-11-17T23:42:00Z">
          <w:r w:rsidR="008F78C7" w:rsidDel="00BA4456">
            <w:rPr>
              <w:lang w:eastAsia="zh-CN"/>
            </w:rPr>
            <w:delText>If t</w:delText>
          </w:r>
        </w:del>
      </w:ins>
      <w:ins w:id="521" w:author="Ericsson User" w:date="2022-10-28T11:44:00Z">
        <w:del w:id="522" w:author="Ericsson User1" w:date="2022-11-17T23:42:00Z">
          <w:r w:rsidR="008F78C7" w:rsidDel="00BA4456">
            <w:rPr>
              <w:lang w:eastAsia="zh-CN"/>
            </w:rPr>
            <w:delText xml:space="preserve">he UE supports </w:delText>
          </w:r>
          <w:r w:rsidR="008F78C7" w:rsidRPr="008F78C7" w:rsidDel="00BA4456">
            <w:rPr>
              <w:lang w:eastAsia="zh-CN"/>
            </w:rPr>
            <w:delText xml:space="preserve">S-NSSAI </w:delText>
          </w:r>
          <w:bookmarkStart w:id="523" w:name="_Hlk117850405"/>
          <w:r w:rsidR="008F78C7" w:rsidRPr="008F78C7" w:rsidDel="00BA4456">
            <w:rPr>
              <w:lang w:eastAsia="zh-CN"/>
            </w:rPr>
            <w:delText>validity policies</w:delText>
          </w:r>
          <w:bookmarkEnd w:id="523"/>
          <w:r w:rsidR="008F78C7" w:rsidDel="00BA4456">
            <w:rPr>
              <w:lang w:eastAsia="zh-CN"/>
            </w:rPr>
            <w:delText xml:space="preserve">, the AMF provides the </w:delText>
          </w:r>
          <w:r w:rsidR="008F78C7" w:rsidRPr="008F78C7" w:rsidDel="00BA4456">
            <w:rPr>
              <w:lang w:eastAsia="zh-CN"/>
            </w:rPr>
            <w:delText>S-NSSAI validity policies</w:delText>
          </w:r>
          <w:r w:rsidR="008F78C7" w:rsidDel="00BA4456">
            <w:rPr>
              <w:lang w:eastAsia="zh-CN"/>
            </w:rPr>
            <w:delText xml:space="preserve"> to the UE</w:delText>
          </w:r>
        </w:del>
      </w:ins>
      <w:ins w:id="524" w:author="Ericsson User" w:date="2022-10-28T11:47:00Z">
        <w:del w:id="525" w:author="Ericsson User1" w:date="2022-11-17T23:42:00Z">
          <w:r w:rsidR="00F86CF7" w:rsidDel="00BA4456">
            <w:rPr>
              <w:lang w:eastAsia="zh-CN"/>
            </w:rPr>
            <w:delText xml:space="preserve">, for the S-NSSAI in the Configured NSSAI (and mapping of Configures NSSAI) </w:delText>
          </w:r>
          <w:r w:rsidR="006C7FEA" w:rsidDel="00BA4456">
            <w:rPr>
              <w:lang w:eastAsia="zh-CN"/>
            </w:rPr>
            <w:delText>th</w:delText>
          </w:r>
        </w:del>
      </w:ins>
      <w:ins w:id="526" w:author="Ericsson User" w:date="2022-10-28T11:48:00Z">
        <w:del w:id="527" w:author="Ericsson User1" w:date="2022-11-17T23:42:00Z">
          <w:r w:rsidR="006C7FEA" w:rsidDel="00BA4456">
            <w:rPr>
              <w:lang w:eastAsia="zh-CN"/>
            </w:rPr>
            <w:delText>at the AMF received from the PCF</w:delText>
          </w:r>
        </w:del>
      </w:ins>
      <w:ins w:id="528" w:author="Ericsson User" w:date="2022-10-28T11:44:00Z">
        <w:del w:id="529" w:author="Ericsson User1" w:date="2022-11-17T23:42:00Z">
          <w:r w:rsidR="00064B77" w:rsidDel="00BA4456">
            <w:rPr>
              <w:lang w:eastAsia="zh-CN"/>
            </w:rPr>
            <w:delText>. The UE avoids making requests for the S-NSSAI as per the S-</w:delText>
          </w:r>
        </w:del>
      </w:ins>
      <w:ins w:id="530" w:author="Ericsson User" w:date="2022-10-28T11:45:00Z">
        <w:del w:id="531" w:author="Ericsson User1" w:date="2022-11-17T23:42:00Z">
          <w:r w:rsidR="00064B77" w:rsidDel="00BA4456">
            <w:rPr>
              <w:lang w:eastAsia="zh-CN"/>
            </w:rPr>
            <w:delText>NSSAI validity policies.</w:delText>
          </w:r>
          <w:r w:rsidR="0024197D" w:rsidDel="00BA4456">
            <w:rPr>
              <w:lang w:eastAsia="zh-CN"/>
            </w:rPr>
            <w:delText xml:space="preserve"> Whe</w:delText>
          </w:r>
        </w:del>
      </w:ins>
      <w:ins w:id="532" w:author="Ericsson User" w:date="2022-10-28T11:46:00Z">
        <w:del w:id="533" w:author="Ericsson User1" w:date="2022-11-17T23:42:00Z">
          <w:r w:rsidR="0024197D" w:rsidDel="00BA4456">
            <w:rPr>
              <w:lang w:eastAsia="zh-CN"/>
            </w:rPr>
            <w:delText xml:space="preserve">n </w:delText>
          </w:r>
          <w:r w:rsidR="002B5673" w:rsidDel="00BA4456">
            <w:rPr>
              <w:lang w:eastAsia="zh-CN"/>
            </w:rPr>
            <w:delText xml:space="preserve">the S-NSSAI becomes not valid as per the </w:delText>
          </w:r>
          <w:r w:rsidR="002B5673" w:rsidRPr="002B5673" w:rsidDel="00BA4456">
            <w:rPr>
              <w:lang w:eastAsia="zh-CN"/>
            </w:rPr>
            <w:delText>S-NSSAI validity policies</w:delText>
          </w:r>
          <w:r w:rsidR="002B5673" w:rsidDel="00BA4456">
            <w:rPr>
              <w:lang w:eastAsia="zh-CN"/>
            </w:rPr>
            <w:delText xml:space="preserve">, the UE </w:delText>
          </w:r>
          <w:r w:rsidR="00BF5FDE" w:rsidDel="00BA4456">
            <w:rPr>
              <w:lang w:eastAsia="zh-CN"/>
            </w:rPr>
            <w:delText xml:space="preserve">locally removes the S-NSSAI from the </w:delText>
          </w:r>
        </w:del>
      </w:ins>
      <w:ins w:id="534" w:author="Ericsson User" w:date="2022-10-28T11:50:00Z">
        <w:del w:id="535" w:author="Ericsson User1" w:date="2022-11-17T23:42:00Z">
          <w:r w:rsidR="006B082A" w:rsidDel="00BA4456">
            <w:rPr>
              <w:lang w:eastAsia="zh-CN"/>
            </w:rPr>
            <w:delText>Allowed NSSAI and that</w:delText>
          </w:r>
        </w:del>
      </w:ins>
      <w:ins w:id="536" w:author="Ericsson User" w:date="2022-10-28T11:51:00Z">
        <w:del w:id="537" w:author="Ericsson User1" w:date="2022-11-17T23:42:00Z">
          <w:r w:rsidR="006B082A" w:rsidDel="00BA4456">
            <w:rPr>
              <w:lang w:eastAsia="zh-CN"/>
            </w:rPr>
            <w:delText xml:space="preserve"> causes the UE to locally remove the </w:delText>
          </w:r>
          <w:r w:rsidR="00F716DC" w:rsidDel="00BA4456">
            <w:rPr>
              <w:lang w:eastAsia="zh-CN"/>
            </w:rPr>
            <w:delText>PDU Sessions with that S-NSSAI.</w:delText>
          </w:r>
          <w:r w:rsidR="00420413" w:rsidDel="00BA4456">
            <w:rPr>
              <w:lang w:eastAsia="zh-CN"/>
            </w:rPr>
            <w:delText xml:space="preserve"> </w:delText>
          </w:r>
        </w:del>
      </w:ins>
      <w:ins w:id="538" w:author="Ericsson User" w:date="2022-10-28T11:52:00Z">
        <w:del w:id="539" w:author="Ericsson User1" w:date="2022-11-17T23:42:00Z">
          <w:r w:rsidR="00420413" w:rsidDel="00BA4456">
            <w:rPr>
              <w:lang w:eastAsia="zh-CN"/>
            </w:rPr>
            <w:delText xml:space="preserve">The AMF locally in the network </w:delText>
          </w:r>
          <w:r w:rsidR="00366902" w:rsidDel="00BA4456">
            <w:rPr>
              <w:lang w:eastAsia="zh-CN"/>
            </w:rPr>
            <w:delText>removes the S-NSSAI from the Allowed NSSAI</w:delText>
          </w:r>
        </w:del>
      </w:ins>
      <w:ins w:id="540" w:author="Ericsson User" w:date="2022-11-04T17:25:00Z">
        <w:del w:id="541" w:author="Ericsson User1" w:date="2022-11-17T23:42:00Z">
          <w:r w:rsidR="004D5948" w:rsidDel="00BA4456">
            <w:rPr>
              <w:lang w:eastAsia="zh-CN"/>
            </w:rPr>
            <w:delText xml:space="preserve">, including </w:delText>
          </w:r>
          <w:r w:rsidR="00AE6E8E" w:rsidDel="00BA4456">
            <w:rPr>
              <w:lang w:eastAsia="zh-CN"/>
            </w:rPr>
            <w:delText xml:space="preserve">updating the </w:delText>
          </w:r>
          <w:r w:rsidR="00700631" w:rsidDel="00BA4456">
            <w:rPr>
              <w:lang w:eastAsia="zh-CN"/>
            </w:rPr>
            <w:delText>NSACF</w:delText>
          </w:r>
        </w:del>
      </w:ins>
      <w:ins w:id="542" w:author="Ericsson User" w:date="2022-11-04T17:26:00Z">
        <w:del w:id="543" w:author="Ericsson User1" w:date="2022-11-17T23:42:00Z">
          <w:r w:rsidR="003F50A7" w:rsidDel="00BA4456">
            <w:rPr>
              <w:lang w:eastAsia="zh-CN"/>
            </w:rPr>
            <w:delText>,</w:delText>
          </w:r>
        </w:del>
      </w:ins>
      <w:ins w:id="544" w:author="Ericsson User" w:date="2022-10-28T11:52:00Z">
        <w:del w:id="545" w:author="Ericsson User1" w:date="2022-11-17T23:42:00Z">
          <w:r w:rsidR="00366902" w:rsidDel="00BA4456">
            <w:rPr>
              <w:lang w:eastAsia="zh-CN"/>
            </w:rPr>
            <w:delText xml:space="preserve"> and releases the related PDU Sessions locally in the network as per existing procedures. When the S-NSSAI </w:delText>
          </w:r>
          <w:r w:rsidR="008F283B" w:rsidDel="00BA4456">
            <w:rPr>
              <w:lang w:eastAsia="zh-CN"/>
            </w:rPr>
            <w:delText xml:space="preserve">becomes valid as per </w:delText>
          </w:r>
        </w:del>
      </w:ins>
      <w:ins w:id="546" w:author="Ericsson User" w:date="2022-10-28T11:53:00Z">
        <w:del w:id="547" w:author="Ericsson User1" w:date="2022-11-17T23:42:00Z">
          <w:r w:rsidR="008F283B" w:rsidDel="00BA4456">
            <w:rPr>
              <w:lang w:eastAsia="zh-CN"/>
            </w:rPr>
            <w:delText xml:space="preserve">the </w:delText>
          </w:r>
          <w:r w:rsidR="008F283B" w:rsidRPr="008F283B" w:rsidDel="00BA4456">
            <w:rPr>
              <w:lang w:eastAsia="zh-CN"/>
            </w:rPr>
            <w:delText>validity policies</w:delText>
          </w:r>
          <w:r w:rsidR="008F283B" w:rsidDel="00BA4456">
            <w:rPr>
              <w:lang w:eastAsia="zh-CN"/>
            </w:rPr>
            <w:delText>, the UE can provide the S-NSSAI in a Requested NSSAI as per existing procedures.</w:delText>
          </w:r>
        </w:del>
      </w:ins>
    </w:p>
    <w:p w14:paraId="6606D7B9" w14:textId="4227E7E9" w:rsidR="00E83A3E" w:rsidRDefault="00E83A3E" w:rsidP="00E61156">
      <w:pPr>
        <w:pStyle w:val="NO"/>
        <w:rPr>
          <w:ins w:id="548" w:author="Ericsson User1" w:date="2022-11-17T23:43:00Z"/>
          <w:lang w:eastAsia="zh-CN"/>
        </w:rPr>
      </w:pPr>
      <w:ins w:id="549" w:author="Ericsson User1" w:date="2022-11-17T14:16:00Z">
        <w:r w:rsidRPr="006D4BAE">
          <w:rPr>
            <w:lang w:eastAsia="zh-CN"/>
          </w:rPr>
          <w:t>NOTE</w:t>
        </w:r>
      </w:ins>
      <w:ins w:id="550" w:author="Ericsson User1" w:date="2022-11-17T23:43:00Z">
        <w:r w:rsidR="00BA4456">
          <w:rPr>
            <w:lang w:eastAsia="zh-CN"/>
          </w:rPr>
          <w:t xml:space="preserve"> 4</w:t>
        </w:r>
      </w:ins>
      <w:ins w:id="551" w:author="Ericsson User1" w:date="2022-11-17T14:16:00Z">
        <w:r>
          <w:rPr>
            <w:lang w:eastAsia="zh-CN"/>
          </w:rPr>
          <w:t>:</w:t>
        </w:r>
        <w:r>
          <w:rPr>
            <w:lang w:eastAsia="zh-CN"/>
          </w:rPr>
          <w:tab/>
          <w:t xml:space="preserve">Whether </w:t>
        </w:r>
      </w:ins>
      <w:ins w:id="552" w:author="Ericsson User1" w:date="2022-11-17T14:17:00Z">
        <w:r w:rsidRPr="00E83A3E">
          <w:rPr>
            <w:lang w:eastAsia="zh-CN"/>
          </w:rPr>
          <w:t>S-NSSAI validity policies</w:t>
        </w:r>
        <w:r>
          <w:rPr>
            <w:lang w:eastAsia="zh-CN"/>
          </w:rPr>
          <w:t xml:space="preserve"> is sent to the UE in the Configured NSSAI or separate is to be determined during normative phase.</w:t>
        </w:r>
      </w:ins>
    </w:p>
    <w:p w14:paraId="2790924C" w14:textId="03A8D12A" w:rsidR="00BA4456" w:rsidRPr="001B1618" w:rsidRDefault="00BA4456" w:rsidP="00BA4456">
      <w:pPr>
        <w:pStyle w:val="NO"/>
        <w:rPr>
          <w:ins w:id="553" w:author="Ericsson User1" w:date="2022-11-17T23:43:00Z"/>
          <w:lang w:eastAsia="ja-JP"/>
        </w:rPr>
      </w:pPr>
      <w:ins w:id="554" w:author="Ericsson User1" w:date="2022-11-17T23:43:00Z">
        <w:r w:rsidRPr="00770BF3">
          <w:rPr>
            <w:highlight w:val="cyan"/>
            <w:lang w:eastAsia="ja-JP"/>
          </w:rPr>
          <w:t xml:space="preserve">NOTE </w:t>
        </w:r>
        <w:r>
          <w:rPr>
            <w:highlight w:val="cyan"/>
            <w:lang w:eastAsia="ja-JP"/>
          </w:rPr>
          <w:t>5</w:t>
        </w:r>
        <w:r w:rsidRPr="00770BF3">
          <w:rPr>
            <w:highlight w:val="cyan"/>
            <w:lang w:eastAsia="ja-JP"/>
          </w:rPr>
          <w:t>:</w:t>
        </w:r>
        <w:r w:rsidRPr="00770BF3">
          <w:rPr>
            <w:highlight w:val="cyan"/>
            <w:lang w:eastAsia="ja-JP"/>
          </w:rPr>
          <w:tab/>
          <w:t>The AMF enforcement of the S-NSSAI availability policies e.g. when the UE does not support the policies will be described during normative phase.</w:t>
        </w:r>
      </w:ins>
    </w:p>
    <w:p w14:paraId="4DDCB820" w14:textId="77777777" w:rsidR="00BA4456" w:rsidRDefault="00BA4456" w:rsidP="00E61156">
      <w:pPr>
        <w:pStyle w:val="NO"/>
        <w:rPr>
          <w:ins w:id="555" w:author="Ericsson User1" w:date="2022-11-17T14:16:00Z"/>
          <w:lang w:eastAsia="zh-CN"/>
        </w:rPr>
      </w:pPr>
    </w:p>
    <w:p w14:paraId="6FF8773C" w14:textId="2D20FFEC" w:rsidR="00E61156" w:rsidRPr="006D4BAE" w:rsidRDefault="00E61156" w:rsidP="00E61156">
      <w:pPr>
        <w:pStyle w:val="NO"/>
        <w:rPr>
          <w:lang w:eastAsia="zh-CN"/>
        </w:rPr>
      </w:pPr>
      <w:r w:rsidRPr="006D4BAE">
        <w:rPr>
          <w:lang w:eastAsia="zh-CN"/>
        </w:rPr>
        <w:t>NOTE:</w:t>
      </w:r>
      <w:r w:rsidRPr="006D4BAE">
        <w:rPr>
          <w:lang w:eastAsia="zh-CN"/>
        </w:rPr>
        <w:tab/>
      </w:r>
      <w:r>
        <w:rPr>
          <w:lang w:eastAsia="zh-CN"/>
        </w:rPr>
        <w:t>T</w:t>
      </w:r>
      <w:r w:rsidRPr="006D4BAE">
        <w:rPr>
          <w:lang w:eastAsia="zh-CN"/>
        </w:rPr>
        <w:t>emporary network slices does not mean that the network slices are decommissions and created as per the timing information, but the network slices are not meant to be available for use by the UE.</w:t>
      </w:r>
    </w:p>
    <w:p w14:paraId="2A031BEE" w14:textId="77777777" w:rsidR="00E61156" w:rsidRPr="00197282" w:rsidRDefault="00E61156" w:rsidP="00E61156">
      <w:pPr>
        <w:rPr>
          <w:b/>
          <w:bCs/>
        </w:rPr>
      </w:pPr>
      <w:bookmarkStart w:id="556" w:name="_PERM_MCCTEMPBM_CRPT96880021___5"/>
      <w:r w:rsidRPr="00197282">
        <w:rPr>
          <w:b/>
          <w:bCs/>
        </w:rPr>
        <w:t>For the graceful and gradual termination aspect:</w:t>
      </w:r>
    </w:p>
    <w:bookmarkEnd w:id="556"/>
    <w:p w14:paraId="545338ED" w14:textId="1136741E" w:rsidR="00E61156" w:rsidRPr="004B5812" w:rsidRDefault="00E61156" w:rsidP="00E61156">
      <w:pPr>
        <w:pStyle w:val="B1"/>
        <w:rPr>
          <w:b/>
          <w:bCs/>
          <w:lang w:eastAsia="zh-CN"/>
        </w:rPr>
      </w:pPr>
      <w:r w:rsidRPr="004B5812">
        <w:rPr>
          <w:lang w:eastAsia="zh-CN"/>
        </w:rPr>
        <w:tab/>
      </w:r>
      <w:r w:rsidRPr="004B5812">
        <w:rPr>
          <w:b/>
          <w:bCs/>
          <w:lang w:eastAsia="zh-CN"/>
        </w:rPr>
        <w:t>Option 1:</w:t>
      </w:r>
    </w:p>
    <w:p w14:paraId="17BBB02C" w14:textId="0238A3DC" w:rsidR="00E61156" w:rsidRPr="006D4BAE" w:rsidRDefault="00E61156" w:rsidP="00E61156">
      <w:pPr>
        <w:pStyle w:val="B2"/>
        <w:rPr>
          <w:lang w:eastAsia="zh-CN"/>
        </w:rPr>
      </w:pPr>
      <w:r w:rsidRPr="006D4BAE">
        <w:rPr>
          <w:lang w:eastAsia="zh-CN"/>
        </w:rPr>
        <w:t>-</w:t>
      </w:r>
      <w:r w:rsidRPr="006D4BAE">
        <w:rPr>
          <w:lang w:eastAsia="zh-CN"/>
        </w:rPr>
        <w:tab/>
        <w: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t>
      </w:r>
      <w:r>
        <w:rPr>
          <w:lang w:eastAsia="zh-CN"/>
        </w:rPr>
        <w:t> WG</w:t>
      </w:r>
      <w:r w:rsidRPr="006D4BAE">
        <w:rPr>
          <w:lang w:eastAsia="zh-CN"/>
        </w:rPr>
        <w:t>5.</w:t>
      </w:r>
    </w:p>
    <w:p w14:paraId="166233D2" w14:textId="26E21B61" w:rsidR="00E61156" w:rsidRPr="0041184E" w:rsidRDefault="00E61156" w:rsidP="00E61156">
      <w:pPr>
        <w:pStyle w:val="B2"/>
        <w:rPr>
          <w:rFonts w:eastAsia="SimSun"/>
          <w:lang w:eastAsia="zh-CN"/>
        </w:rPr>
      </w:pPr>
      <w:r w:rsidRPr="006D4BAE">
        <w:rPr>
          <w:lang w:eastAsia="zh-CN"/>
        </w:rPr>
        <w:t>-</w:t>
      </w:r>
      <w:r>
        <w:rPr>
          <w:lang w:eastAsia="zh-CN"/>
        </w:rPr>
        <w:tab/>
      </w:r>
      <w:r w:rsidRPr="0041184E">
        <w:rPr>
          <w:rFonts w:eastAsia="SimSun"/>
          <w:lang w:eastAsia="zh-CN"/>
        </w:rPr>
        <w:t xml:space="preserve">UE can be aware of the </w:t>
      </w:r>
      <w:r w:rsidRPr="006D4BAE">
        <w:rPr>
          <w:lang w:eastAsia="ja-JP"/>
        </w:rPr>
        <w:t xml:space="preserve">validity timer of the slice or </w:t>
      </w:r>
      <w:r w:rsidRPr="001B1618">
        <w:rPr>
          <w:rFonts w:eastAsia="SimSun"/>
          <w:lang w:eastAsia="zh-CN"/>
        </w:rPr>
        <w:t>applicable area of the service in the validation criteria in existing URSP and release the PDU Sessions for the related S-NSSAI gracefully based on the current design as described in</w:t>
      </w:r>
      <w:r w:rsidRPr="0041184E">
        <w:rPr>
          <w:rFonts w:eastAsia="SimSun"/>
          <w:lang w:eastAsia="zh-CN"/>
        </w:rPr>
        <w:t xml:space="preserve"> clause</w:t>
      </w:r>
      <w:r>
        <w:rPr>
          <w:rFonts w:eastAsia="SimSun"/>
          <w:lang w:val="en-US" w:eastAsia="zh-CN"/>
        </w:rPr>
        <w:t> </w:t>
      </w:r>
      <w:r w:rsidRPr="0041184E">
        <w:rPr>
          <w:rFonts w:eastAsia="SimSun"/>
          <w:lang w:eastAsia="zh-CN"/>
        </w:rPr>
        <w:t>6.6.2.3</w:t>
      </w:r>
      <w:r w:rsidRPr="001B1618">
        <w:rPr>
          <w:rFonts w:eastAsia="SimSun"/>
          <w:lang w:eastAsia="zh-CN"/>
        </w:rPr>
        <w:t xml:space="preserve"> </w:t>
      </w:r>
      <w:r>
        <w:rPr>
          <w:rFonts w:eastAsia="SimSun"/>
          <w:lang w:eastAsia="zh-CN"/>
        </w:rPr>
        <w:t xml:space="preserve">of </w:t>
      </w:r>
      <w:r w:rsidRPr="001B1618">
        <w:rPr>
          <w:rFonts w:eastAsia="SimSun"/>
          <w:lang w:eastAsia="zh-CN"/>
        </w:rPr>
        <w:t>TS</w:t>
      </w:r>
      <w:r>
        <w:rPr>
          <w:rFonts w:eastAsia="SimSun"/>
          <w:lang w:eastAsia="zh-CN"/>
        </w:rPr>
        <w:t> </w:t>
      </w:r>
      <w:r w:rsidRPr="0041184E">
        <w:rPr>
          <w:rFonts w:eastAsia="SimSun"/>
          <w:lang w:eastAsia="zh-CN"/>
        </w:rPr>
        <w:t>23.503</w:t>
      </w:r>
      <w:r>
        <w:rPr>
          <w:rFonts w:eastAsia="SimSun"/>
          <w:lang w:eastAsia="zh-CN"/>
        </w:rPr>
        <w:t> </w:t>
      </w:r>
      <w:r w:rsidRPr="0041184E">
        <w:rPr>
          <w:rFonts w:eastAsia="SimSun"/>
          <w:lang w:eastAsia="zh-CN"/>
        </w:rPr>
        <w:t>[12].</w:t>
      </w:r>
    </w:p>
    <w:p w14:paraId="506ABCBB" w14:textId="07D8B736" w:rsidR="00E61156" w:rsidRPr="004B5812" w:rsidRDefault="00E61156" w:rsidP="00E61156">
      <w:pPr>
        <w:pStyle w:val="B1"/>
        <w:rPr>
          <w:b/>
          <w:bCs/>
          <w:lang w:eastAsia="zh-CN"/>
        </w:rPr>
      </w:pPr>
      <w:r w:rsidRPr="004B5812">
        <w:rPr>
          <w:rFonts w:eastAsia="SimSun"/>
          <w:b/>
          <w:bCs/>
          <w:lang w:eastAsia="zh-CN"/>
        </w:rPr>
        <w:tab/>
        <w:t>Option 2:</w:t>
      </w:r>
    </w:p>
    <w:p w14:paraId="29D729AD" w14:textId="54C1AD20" w:rsidR="00E61156" w:rsidRPr="006D4BAE" w:rsidRDefault="00E61156" w:rsidP="00E61156">
      <w:pPr>
        <w:pStyle w:val="B2"/>
        <w:rPr>
          <w:lang w:eastAsia="zh-CN"/>
        </w:rPr>
      </w:pPr>
      <w:r w:rsidRPr="006D4BAE">
        <w:rPr>
          <w:lang w:eastAsia="zh-CN"/>
        </w:rPr>
        <w:t>-</w:t>
      </w:r>
      <w:r w:rsidRPr="006D4BAE">
        <w:rPr>
          <w:lang w:eastAsia="zh-CN"/>
        </w:rPr>
        <w:tab/>
        <w:t>When a slice is decommissioned, the PDU Sessions of the slice should be gracefully (for supporting UEs of the timing information) and gradually released (for no supporting UEs of the timing information)</w:t>
      </w:r>
      <w:r>
        <w:rPr>
          <w:lang w:eastAsia="zh-CN"/>
        </w:rPr>
        <w:t>:</w:t>
      </w:r>
    </w:p>
    <w:p w14:paraId="3E66A039" w14:textId="0FFDE714" w:rsidR="00E61156" w:rsidRPr="006D4BAE" w:rsidRDefault="00E61156" w:rsidP="00E61156">
      <w:pPr>
        <w:pStyle w:val="B3"/>
        <w:rPr>
          <w:lang w:eastAsia="zh-CN"/>
        </w:rPr>
      </w:pPr>
      <w:r w:rsidRPr="006D4BAE">
        <w:rPr>
          <w:lang w:eastAsia="zh-CN"/>
        </w:rPr>
        <w:t>-</w:t>
      </w:r>
      <w:r w:rsidRPr="006D4BAE">
        <w:rPr>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1D8466" w14:textId="135E1426" w:rsidR="00E61156" w:rsidRPr="006D4BAE" w:rsidRDefault="00E61156" w:rsidP="00E61156">
      <w:pPr>
        <w:pStyle w:val="B3"/>
        <w:rPr>
          <w:lang w:eastAsia="zh-CN"/>
        </w:rPr>
      </w:pPr>
      <w:r w:rsidRPr="006D4BAE">
        <w:rPr>
          <w:lang w:eastAsia="zh-CN"/>
        </w:rPr>
        <w:t>-</w:t>
      </w:r>
      <w:r w:rsidRPr="006D4BAE">
        <w:rPr>
          <w:lang w:eastAsia="zh-CN"/>
        </w:rPr>
        <w:tab/>
        <w:t xml:space="preserve">In addition, the AMF, for non-supporting UEs and for the case of UE not performing any actions despite of the timing information provided by the network, may be triggered </w:t>
      </w:r>
      <w:r w:rsidRPr="006D4BAE">
        <w:rPr>
          <w:lang w:val="en-US" w:eastAsia="zh-CN"/>
        </w:rPr>
        <w:t xml:space="preserve">by </w:t>
      </w:r>
      <w:r w:rsidRPr="006D4BAE">
        <w:rPr>
          <w:lang w:eastAsia="zh-CN"/>
        </w:rPr>
        <w:t>the OAM to start gradually terminating PDU Session(s) associated with S-NSSAI subject to be terminated. The AMF releases PDU Session(s), associated with the S-NSSAI subject to be terminated, based on operator’s policy available at the AMF.</w:t>
      </w:r>
    </w:p>
    <w:p w14:paraId="416D00CA" w14:textId="5CB3FCBF" w:rsidR="00E61156" w:rsidRPr="006D4BAE" w:rsidRDefault="00E61156" w:rsidP="00E61156">
      <w:pPr>
        <w:pStyle w:val="EditorsNote"/>
        <w:rPr>
          <w:lang w:eastAsia="ja-JP"/>
        </w:rPr>
      </w:pPr>
      <w:r w:rsidRPr="0041184E">
        <w:rPr>
          <w:lang w:eastAsia="ja-JP"/>
        </w:rPr>
        <w:t>Editor's note:</w:t>
      </w:r>
      <w:r>
        <w:rPr>
          <w:lang w:eastAsia="ja-JP"/>
        </w:rPr>
        <w:tab/>
        <w:t>W</w:t>
      </w:r>
      <w:r w:rsidRPr="00B777FC">
        <w:rPr>
          <w:lang w:eastAsia="ja-JP"/>
        </w:rPr>
        <w:t>hether UDM need to signal anything to AMF is FFS.</w:t>
      </w:r>
    </w:p>
    <w:p w14:paraId="0DC42705" w14:textId="5CDD3EFE" w:rsidR="00E61156" w:rsidRPr="006D4BAE" w:rsidRDefault="00E61156" w:rsidP="00E61156">
      <w:pPr>
        <w:pStyle w:val="EditorsNote"/>
        <w:rPr>
          <w:lang w:eastAsia="ja-JP"/>
        </w:rPr>
      </w:pPr>
      <w:r w:rsidRPr="006D4BAE">
        <w:rPr>
          <w:lang w:eastAsia="ja-JP"/>
        </w:rPr>
        <w:t>Editor's note:</w:t>
      </w:r>
      <w:r>
        <w:rPr>
          <w:lang w:eastAsia="ja-JP"/>
        </w:rPr>
        <w:tab/>
        <w:t>T</w:t>
      </w:r>
      <w:r w:rsidRPr="006D4BAE">
        <w:rPr>
          <w:lang w:eastAsia="ja-JP"/>
        </w:rPr>
        <w:t>he above bullet is FFS and depends on the conclusion of temporary network slices</w:t>
      </w:r>
      <w:r>
        <w:rPr>
          <w:lang w:eastAsia="ja-JP"/>
        </w:rPr>
        <w:t>.</w:t>
      </w:r>
    </w:p>
    <w:p w14:paraId="663B5F07" w14:textId="47EBB0FD" w:rsidR="00265486" w:rsidRPr="00F762F0" w:rsidRDefault="00E61156" w:rsidP="00F762F0">
      <w:pPr>
        <w:pStyle w:val="EditorsNote"/>
        <w:rPr>
          <w:lang w:eastAsia="ja-JP"/>
        </w:rPr>
      </w:pPr>
      <w:r w:rsidRPr="006D4BAE">
        <w:rPr>
          <w:lang w:eastAsia="ja-JP"/>
        </w:rPr>
        <w:t>Editor's note:</w:t>
      </w:r>
      <w:r>
        <w:rPr>
          <w:lang w:eastAsia="ja-JP"/>
        </w:rPr>
        <w:tab/>
      </w:r>
      <w:r w:rsidRPr="006D4BAE">
        <w:rPr>
          <w:lang w:eastAsia="ja-JP"/>
        </w:rPr>
        <w:t>It is FFS which option are adopted for normative work.</w:t>
      </w:r>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59F6" w14:textId="77777777" w:rsidR="004334CD" w:rsidRDefault="004334CD">
      <w:r>
        <w:separator/>
      </w:r>
    </w:p>
    <w:p w14:paraId="79B707B5" w14:textId="77777777" w:rsidR="004334CD" w:rsidRDefault="004334CD"/>
  </w:endnote>
  <w:endnote w:type="continuationSeparator" w:id="0">
    <w:p w14:paraId="569A7232" w14:textId="77777777" w:rsidR="004334CD" w:rsidRDefault="004334CD">
      <w:r>
        <w:continuationSeparator/>
      </w:r>
    </w:p>
    <w:p w14:paraId="7E1BD448" w14:textId="77777777" w:rsidR="004334CD" w:rsidRDefault="004334CD"/>
  </w:endnote>
  <w:endnote w:type="continuationNotice" w:id="1">
    <w:p w14:paraId="36B68A22" w14:textId="77777777" w:rsidR="004334CD" w:rsidRDefault="00433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7769" w14:textId="77777777" w:rsidR="004334CD" w:rsidRDefault="004334CD">
      <w:r>
        <w:separator/>
      </w:r>
    </w:p>
    <w:p w14:paraId="7778DA6C" w14:textId="77777777" w:rsidR="004334CD" w:rsidRDefault="004334CD"/>
  </w:footnote>
  <w:footnote w:type="continuationSeparator" w:id="0">
    <w:p w14:paraId="74A6CCF4" w14:textId="77777777" w:rsidR="004334CD" w:rsidRDefault="004334CD">
      <w:r>
        <w:continuationSeparator/>
      </w:r>
    </w:p>
    <w:p w14:paraId="3E11AA25" w14:textId="77777777" w:rsidR="004334CD" w:rsidRDefault="004334CD"/>
  </w:footnote>
  <w:footnote w:type="continuationNotice" w:id="1">
    <w:p w14:paraId="4994B646" w14:textId="77777777" w:rsidR="004334CD" w:rsidRDefault="00433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from 10312">
    <w15:presenceInfo w15:providerId="None" w15:userId="from 1031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1B24"/>
    <w:rsid w:val="00002842"/>
    <w:rsid w:val="00002C4B"/>
    <w:rsid w:val="0000385B"/>
    <w:rsid w:val="00003FE7"/>
    <w:rsid w:val="000046E3"/>
    <w:rsid w:val="00005D97"/>
    <w:rsid w:val="00005E68"/>
    <w:rsid w:val="00006BF9"/>
    <w:rsid w:val="00007235"/>
    <w:rsid w:val="0000775E"/>
    <w:rsid w:val="000077C5"/>
    <w:rsid w:val="00007C50"/>
    <w:rsid w:val="00010882"/>
    <w:rsid w:val="000110EE"/>
    <w:rsid w:val="00011BFF"/>
    <w:rsid w:val="000133DF"/>
    <w:rsid w:val="0001400A"/>
    <w:rsid w:val="000150DA"/>
    <w:rsid w:val="000153C3"/>
    <w:rsid w:val="00023565"/>
    <w:rsid w:val="000235B9"/>
    <w:rsid w:val="00024628"/>
    <w:rsid w:val="00025817"/>
    <w:rsid w:val="0002592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50D23"/>
    <w:rsid w:val="00051537"/>
    <w:rsid w:val="00051627"/>
    <w:rsid w:val="0005240C"/>
    <w:rsid w:val="00052D3A"/>
    <w:rsid w:val="000549F0"/>
    <w:rsid w:val="000559CF"/>
    <w:rsid w:val="00055B90"/>
    <w:rsid w:val="00056F95"/>
    <w:rsid w:val="00060D82"/>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A41"/>
    <w:rsid w:val="00072E33"/>
    <w:rsid w:val="00073048"/>
    <w:rsid w:val="0007338E"/>
    <w:rsid w:val="00073B8D"/>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3DC2"/>
    <w:rsid w:val="0009435C"/>
    <w:rsid w:val="00095CEF"/>
    <w:rsid w:val="00096080"/>
    <w:rsid w:val="00096148"/>
    <w:rsid w:val="0009659A"/>
    <w:rsid w:val="00097BC6"/>
    <w:rsid w:val="000A3070"/>
    <w:rsid w:val="000A3348"/>
    <w:rsid w:val="000A3519"/>
    <w:rsid w:val="000A3921"/>
    <w:rsid w:val="000A4E0B"/>
    <w:rsid w:val="000A5776"/>
    <w:rsid w:val="000A625C"/>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1FB9"/>
    <w:rsid w:val="000D59E4"/>
    <w:rsid w:val="000D776D"/>
    <w:rsid w:val="000E0B27"/>
    <w:rsid w:val="000E10AB"/>
    <w:rsid w:val="000E10F7"/>
    <w:rsid w:val="000E199C"/>
    <w:rsid w:val="000E22BC"/>
    <w:rsid w:val="000E35B7"/>
    <w:rsid w:val="000E3976"/>
    <w:rsid w:val="000E3D49"/>
    <w:rsid w:val="000E4B23"/>
    <w:rsid w:val="000E5250"/>
    <w:rsid w:val="000E5419"/>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20"/>
    <w:rsid w:val="00107A82"/>
    <w:rsid w:val="00107E22"/>
    <w:rsid w:val="00110662"/>
    <w:rsid w:val="00111536"/>
    <w:rsid w:val="00111E3C"/>
    <w:rsid w:val="001123B6"/>
    <w:rsid w:val="001132A2"/>
    <w:rsid w:val="0011387E"/>
    <w:rsid w:val="00113904"/>
    <w:rsid w:val="00114A6D"/>
    <w:rsid w:val="00115139"/>
    <w:rsid w:val="001151C2"/>
    <w:rsid w:val="001157C1"/>
    <w:rsid w:val="00115D5A"/>
    <w:rsid w:val="00117062"/>
    <w:rsid w:val="00121A78"/>
    <w:rsid w:val="00122017"/>
    <w:rsid w:val="00122517"/>
    <w:rsid w:val="00123CC1"/>
    <w:rsid w:val="001242C5"/>
    <w:rsid w:val="00124994"/>
    <w:rsid w:val="00124D4E"/>
    <w:rsid w:val="0012506B"/>
    <w:rsid w:val="0012561F"/>
    <w:rsid w:val="00125DA6"/>
    <w:rsid w:val="001265BC"/>
    <w:rsid w:val="00126856"/>
    <w:rsid w:val="00126B32"/>
    <w:rsid w:val="001300B5"/>
    <w:rsid w:val="00131957"/>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5D8"/>
    <w:rsid w:val="00147EAA"/>
    <w:rsid w:val="00150980"/>
    <w:rsid w:val="00151028"/>
    <w:rsid w:val="001514DE"/>
    <w:rsid w:val="00151A7D"/>
    <w:rsid w:val="00151C11"/>
    <w:rsid w:val="00151D98"/>
    <w:rsid w:val="001520C4"/>
    <w:rsid w:val="001520C5"/>
    <w:rsid w:val="00152663"/>
    <w:rsid w:val="001530B9"/>
    <w:rsid w:val="001538DF"/>
    <w:rsid w:val="00153E4E"/>
    <w:rsid w:val="001540C1"/>
    <w:rsid w:val="001542EB"/>
    <w:rsid w:val="00154A5E"/>
    <w:rsid w:val="00155893"/>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044"/>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171"/>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1D83"/>
    <w:rsid w:val="00192088"/>
    <w:rsid w:val="0019211F"/>
    <w:rsid w:val="00192340"/>
    <w:rsid w:val="001925E9"/>
    <w:rsid w:val="001929DA"/>
    <w:rsid w:val="00193556"/>
    <w:rsid w:val="00193C28"/>
    <w:rsid w:val="00193D2E"/>
    <w:rsid w:val="00194BCC"/>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6359"/>
    <w:rsid w:val="001C74D2"/>
    <w:rsid w:val="001D0433"/>
    <w:rsid w:val="001D06A4"/>
    <w:rsid w:val="001D1200"/>
    <w:rsid w:val="001D1936"/>
    <w:rsid w:val="001D1C3C"/>
    <w:rsid w:val="001D1F02"/>
    <w:rsid w:val="001D1FB4"/>
    <w:rsid w:val="001D23C1"/>
    <w:rsid w:val="001D2944"/>
    <w:rsid w:val="001D3C9A"/>
    <w:rsid w:val="001D4F43"/>
    <w:rsid w:val="001D7941"/>
    <w:rsid w:val="001D7BF6"/>
    <w:rsid w:val="001E0750"/>
    <w:rsid w:val="001E0DF5"/>
    <w:rsid w:val="001E125D"/>
    <w:rsid w:val="001E1F34"/>
    <w:rsid w:val="001E5C9E"/>
    <w:rsid w:val="001F0F75"/>
    <w:rsid w:val="001F2899"/>
    <w:rsid w:val="001F382E"/>
    <w:rsid w:val="001F3CC3"/>
    <w:rsid w:val="001F4582"/>
    <w:rsid w:val="001F4D77"/>
    <w:rsid w:val="001F4DB4"/>
    <w:rsid w:val="001F5984"/>
    <w:rsid w:val="001F6768"/>
    <w:rsid w:val="001F6AA4"/>
    <w:rsid w:val="001F7079"/>
    <w:rsid w:val="001F70C9"/>
    <w:rsid w:val="00200847"/>
    <w:rsid w:val="00200C7B"/>
    <w:rsid w:val="00201759"/>
    <w:rsid w:val="002021FC"/>
    <w:rsid w:val="00203649"/>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0B90"/>
    <w:rsid w:val="002219E9"/>
    <w:rsid w:val="00222570"/>
    <w:rsid w:val="00223DDF"/>
    <w:rsid w:val="00224A48"/>
    <w:rsid w:val="00226BBE"/>
    <w:rsid w:val="002273FA"/>
    <w:rsid w:val="00230A69"/>
    <w:rsid w:val="00232A66"/>
    <w:rsid w:val="00234F17"/>
    <w:rsid w:val="002377BE"/>
    <w:rsid w:val="00237A10"/>
    <w:rsid w:val="002406EC"/>
    <w:rsid w:val="0024084F"/>
    <w:rsid w:val="00240C4E"/>
    <w:rsid w:val="0024197D"/>
    <w:rsid w:val="00241D88"/>
    <w:rsid w:val="00241E53"/>
    <w:rsid w:val="00242253"/>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0C44"/>
    <w:rsid w:val="002914EE"/>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E5D"/>
    <w:rsid w:val="002A699D"/>
    <w:rsid w:val="002A6F90"/>
    <w:rsid w:val="002B136F"/>
    <w:rsid w:val="002B20F4"/>
    <w:rsid w:val="002B21E7"/>
    <w:rsid w:val="002B2E84"/>
    <w:rsid w:val="002B3A94"/>
    <w:rsid w:val="002B5673"/>
    <w:rsid w:val="002B5DAE"/>
    <w:rsid w:val="002B6238"/>
    <w:rsid w:val="002B6E53"/>
    <w:rsid w:val="002B75CA"/>
    <w:rsid w:val="002C071F"/>
    <w:rsid w:val="002C0D31"/>
    <w:rsid w:val="002C12F3"/>
    <w:rsid w:val="002C17E8"/>
    <w:rsid w:val="002C2B8D"/>
    <w:rsid w:val="002C3289"/>
    <w:rsid w:val="002C40CD"/>
    <w:rsid w:val="002C43B5"/>
    <w:rsid w:val="002C58BB"/>
    <w:rsid w:val="002C6CD3"/>
    <w:rsid w:val="002C6F50"/>
    <w:rsid w:val="002C7BE7"/>
    <w:rsid w:val="002D0295"/>
    <w:rsid w:val="002D250D"/>
    <w:rsid w:val="002D3A25"/>
    <w:rsid w:val="002D42E0"/>
    <w:rsid w:val="002D4952"/>
    <w:rsid w:val="002D5C3E"/>
    <w:rsid w:val="002D6534"/>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269"/>
    <w:rsid w:val="00302840"/>
    <w:rsid w:val="003034B2"/>
    <w:rsid w:val="00303F85"/>
    <w:rsid w:val="003052AD"/>
    <w:rsid w:val="00306C08"/>
    <w:rsid w:val="003071BF"/>
    <w:rsid w:val="00310B0A"/>
    <w:rsid w:val="00310C13"/>
    <w:rsid w:val="00311951"/>
    <w:rsid w:val="00312459"/>
    <w:rsid w:val="00314141"/>
    <w:rsid w:val="00314438"/>
    <w:rsid w:val="0031486D"/>
    <w:rsid w:val="003148EA"/>
    <w:rsid w:val="00314E50"/>
    <w:rsid w:val="003161B6"/>
    <w:rsid w:val="003177E8"/>
    <w:rsid w:val="00320F7A"/>
    <w:rsid w:val="0032155D"/>
    <w:rsid w:val="00321D4C"/>
    <w:rsid w:val="00323096"/>
    <w:rsid w:val="003234A3"/>
    <w:rsid w:val="00324252"/>
    <w:rsid w:val="00324F09"/>
    <w:rsid w:val="00327CA6"/>
    <w:rsid w:val="00327DDF"/>
    <w:rsid w:val="00327F3F"/>
    <w:rsid w:val="00331F83"/>
    <w:rsid w:val="0033291C"/>
    <w:rsid w:val="003338BB"/>
    <w:rsid w:val="003346CE"/>
    <w:rsid w:val="003354EC"/>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B22"/>
    <w:rsid w:val="00350C38"/>
    <w:rsid w:val="003516DE"/>
    <w:rsid w:val="00352847"/>
    <w:rsid w:val="00352CA6"/>
    <w:rsid w:val="00353190"/>
    <w:rsid w:val="00353355"/>
    <w:rsid w:val="00353E2A"/>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35ED"/>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73F"/>
    <w:rsid w:val="00376C0F"/>
    <w:rsid w:val="0037712C"/>
    <w:rsid w:val="00377AC6"/>
    <w:rsid w:val="00377D81"/>
    <w:rsid w:val="00380A07"/>
    <w:rsid w:val="00381470"/>
    <w:rsid w:val="00381660"/>
    <w:rsid w:val="003818D8"/>
    <w:rsid w:val="00381C17"/>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FCF"/>
    <w:rsid w:val="003A068F"/>
    <w:rsid w:val="003A11FD"/>
    <w:rsid w:val="003A3BC8"/>
    <w:rsid w:val="003A4073"/>
    <w:rsid w:val="003A43F2"/>
    <w:rsid w:val="003A4B92"/>
    <w:rsid w:val="003A5614"/>
    <w:rsid w:val="003A5F06"/>
    <w:rsid w:val="003A6306"/>
    <w:rsid w:val="003A69B6"/>
    <w:rsid w:val="003A7457"/>
    <w:rsid w:val="003A78DE"/>
    <w:rsid w:val="003A7A5B"/>
    <w:rsid w:val="003B00A0"/>
    <w:rsid w:val="003B014E"/>
    <w:rsid w:val="003B0669"/>
    <w:rsid w:val="003B1DCB"/>
    <w:rsid w:val="003B2E77"/>
    <w:rsid w:val="003B3680"/>
    <w:rsid w:val="003B3C85"/>
    <w:rsid w:val="003B4016"/>
    <w:rsid w:val="003B6147"/>
    <w:rsid w:val="003B6C88"/>
    <w:rsid w:val="003B7948"/>
    <w:rsid w:val="003B7B0C"/>
    <w:rsid w:val="003C04E2"/>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46C5"/>
    <w:rsid w:val="003D5774"/>
    <w:rsid w:val="003D5E36"/>
    <w:rsid w:val="003D6607"/>
    <w:rsid w:val="003D736C"/>
    <w:rsid w:val="003D7452"/>
    <w:rsid w:val="003D7553"/>
    <w:rsid w:val="003D7EB3"/>
    <w:rsid w:val="003E0F12"/>
    <w:rsid w:val="003E10AA"/>
    <w:rsid w:val="003E13B1"/>
    <w:rsid w:val="003E14CA"/>
    <w:rsid w:val="003E17B5"/>
    <w:rsid w:val="003E704E"/>
    <w:rsid w:val="003E7535"/>
    <w:rsid w:val="003E7907"/>
    <w:rsid w:val="003F1006"/>
    <w:rsid w:val="003F174B"/>
    <w:rsid w:val="003F1881"/>
    <w:rsid w:val="003F1EA3"/>
    <w:rsid w:val="003F2280"/>
    <w:rsid w:val="003F2372"/>
    <w:rsid w:val="003F292A"/>
    <w:rsid w:val="003F3775"/>
    <w:rsid w:val="003F3802"/>
    <w:rsid w:val="003F3F06"/>
    <w:rsid w:val="003F4093"/>
    <w:rsid w:val="003F461C"/>
    <w:rsid w:val="003F48E5"/>
    <w:rsid w:val="003F50A7"/>
    <w:rsid w:val="003F6BB9"/>
    <w:rsid w:val="003F71B0"/>
    <w:rsid w:val="00401036"/>
    <w:rsid w:val="0040110E"/>
    <w:rsid w:val="00401A9B"/>
    <w:rsid w:val="00401DFA"/>
    <w:rsid w:val="00401FA0"/>
    <w:rsid w:val="004021BE"/>
    <w:rsid w:val="00402C84"/>
    <w:rsid w:val="00403125"/>
    <w:rsid w:val="004036D4"/>
    <w:rsid w:val="00403FCF"/>
    <w:rsid w:val="004049BD"/>
    <w:rsid w:val="00404A20"/>
    <w:rsid w:val="00404D0B"/>
    <w:rsid w:val="00404EEC"/>
    <w:rsid w:val="00405227"/>
    <w:rsid w:val="004054FE"/>
    <w:rsid w:val="00405614"/>
    <w:rsid w:val="0040569C"/>
    <w:rsid w:val="00405C34"/>
    <w:rsid w:val="00406DC1"/>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20413"/>
    <w:rsid w:val="004213FC"/>
    <w:rsid w:val="00421452"/>
    <w:rsid w:val="004233FC"/>
    <w:rsid w:val="00423F36"/>
    <w:rsid w:val="004242F4"/>
    <w:rsid w:val="0042449E"/>
    <w:rsid w:val="00424FCC"/>
    <w:rsid w:val="00425009"/>
    <w:rsid w:val="00425FCC"/>
    <w:rsid w:val="00426546"/>
    <w:rsid w:val="004268FC"/>
    <w:rsid w:val="00426E60"/>
    <w:rsid w:val="0043031B"/>
    <w:rsid w:val="004333DC"/>
    <w:rsid w:val="004334CD"/>
    <w:rsid w:val="004345C2"/>
    <w:rsid w:val="00435808"/>
    <w:rsid w:val="0044015B"/>
    <w:rsid w:val="00440CDF"/>
    <w:rsid w:val="00441026"/>
    <w:rsid w:val="00441C32"/>
    <w:rsid w:val="00441E13"/>
    <w:rsid w:val="00442D9E"/>
    <w:rsid w:val="00442F12"/>
    <w:rsid w:val="00443252"/>
    <w:rsid w:val="004438D7"/>
    <w:rsid w:val="00443F2F"/>
    <w:rsid w:val="0044560A"/>
    <w:rsid w:val="004478B2"/>
    <w:rsid w:val="004503FD"/>
    <w:rsid w:val="00450E86"/>
    <w:rsid w:val="00453728"/>
    <w:rsid w:val="0045374B"/>
    <w:rsid w:val="00453D72"/>
    <w:rsid w:val="004540DA"/>
    <w:rsid w:val="004543F6"/>
    <w:rsid w:val="00455110"/>
    <w:rsid w:val="00455169"/>
    <w:rsid w:val="004559C0"/>
    <w:rsid w:val="004565EE"/>
    <w:rsid w:val="00456683"/>
    <w:rsid w:val="004618E6"/>
    <w:rsid w:val="00462C50"/>
    <w:rsid w:val="00463E36"/>
    <w:rsid w:val="00465AD0"/>
    <w:rsid w:val="00467CFE"/>
    <w:rsid w:val="0047201A"/>
    <w:rsid w:val="00473EC8"/>
    <w:rsid w:val="004745FD"/>
    <w:rsid w:val="00474F99"/>
    <w:rsid w:val="00475ECA"/>
    <w:rsid w:val="00476E08"/>
    <w:rsid w:val="004774B4"/>
    <w:rsid w:val="00477C43"/>
    <w:rsid w:val="004807BC"/>
    <w:rsid w:val="00481F8F"/>
    <w:rsid w:val="004821D9"/>
    <w:rsid w:val="00482F42"/>
    <w:rsid w:val="00483322"/>
    <w:rsid w:val="00483E3C"/>
    <w:rsid w:val="004841A0"/>
    <w:rsid w:val="0048675E"/>
    <w:rsid w:val="00486C85"/>
    <w:rsid w:val="00487439"/>
    <w:rsid w:val="0048798E"/>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A7EA2"/>
    <w:rsid w:val="004B014C"/>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948"/>
    <w:rsid w:val="004D5E64"/>
    <w:rsid w:val="004D63EC"/>
    <w:rsid w:val="004D7179"/>
    <w:rsid w:val="004D7337"/>
    <w:rsid w:val="004E0209"/>
    <w:rsid w:val="004E1409"/>
    <w:rsid w:val="004E144D"/>
    <w:rsid w:val="004E1E1E"/>
    <w:rsid w:val="004E298C"/>
    <w:rsid w:val="004E2CFE"/>
    <w:rsid w:val="004E2D63"/>
    <w:rsid w:val="004E3047"/>
    <w:rsid w:val="004E3893"/>
    <w:rsid w:val="004E3A6E"/>
    <w:rsid w:val="004E4A9B"/>
    <w:rsid w:val="004E5A9F"/>
    <w:rsid w:val="004E5C05"/>
    <w:rsid w:val="004E5D4F"/>
    <w:rsid w:val="004E6081"/>
    <w:rsid w:val="004E7376"/>
    <w:rsid w:val="004E7787"/>
    <w:rsid w:val="004E7E15"/>
    <w:rsid w:val="004F0B8C"/>
    <w:rsid w:val="004F1C34"/>
    <w:rsid w:val="004F2601"/>
    <w:rsid w:val="004F277A"/>
    <w:rsid w:val="004F2E8B"/>
    <w:rsid w:val="004F3245"/>
    <w:rsid w:val="004F3D4A"/>
    <w:rsid w:val="004F5212"/>
    <w:rsid w:val="004F64B4"/>
    <w:rsid w:val="004F65CC"/>
    <w:rsid w:val="0050023D"/>
    <w:rsid w:val="00500DFD"/>
    <w:rsid w:val="00501824"/>
    <w:rsid w:val="00501DAF"/>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7063"/>
    <w:rsid w:val="00517888"/>
    <w:rsid w:val="00517B3B"/>
    <w:rsid w:val="00517C63"/>
    <w:rsid w:val="00520451"/>
    <w:rsid w:val="00520857"/>
    <w:rsid w:val="0052136C"/>
    <w:rsid w:val="00521D5C"/>
    <w:rsid w:val="00521EC1"/>
    <w:rsid w:val="0052224D"/>
    <w:rsid w:val="00524196"/>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47254"/>
    <w:rsid w:val="00550A6E"/>
    <w:rsid w:val="00551CEC"/>
    <w:rsid w:val="0055392F"/>
    <w:rsid w:val="005548A6"/>
    <w:rsid w:val="00554C55"/>
    <w:rsid w:val="005554BA"/>
    <w:rsid w:val="00555F6C"/>
    <w:rsid w:val="005569A6"/>
    <w:rsid w:val="00561209"/>
    <w:rsid w:val="005653E3"/>
    <w:rsid w:val="005657E5"/>
    <w:rsid w:val="005669E9"/>
    <w:rsid w:val="00566A66"/>
    <w:rsid w:val="00566C3F"/>
    <w:rsid w:val="00567317"/>
    <w:rsid w:val="00567AF0"/>
    <w:rsid w:val="00570449"/>
    <w:rsid w:val="005713FB"/>
    <w:rsid w:val="00571AA8"/>
    <w:rsid w:val="00572D20"/>
    <w:rsid w:val="00572EF5"/>
    <w:rsid w:val="005730DC"/>
    <w:rsid w:val="005746B5"/>
    <w:rsid w:val="00574A05"/>
    <w:rsid w:val="00574D85"/>
    <w:rsid w:val="0057683F"/>
    <w:rsid w:val="00576F70"/>
    <w:rsid w:val="00581C35"/>
    <w:rsid w:val="005820E0"/>
    <w:rsid w:val="00582750"/>
    <w:rsid w:val="005827C3"/>
    <w:rsid w:val="00583C54"/>
    <w:rsid w:val="00584947"/>
    <w:rsid w:val="00585AFF"/>
    <w:rsid w:val="005860AC"/>
    <w:rsid w:val="00586E29"/>
    <w:rsid w:val="0059025B"/>
    <w:rsid w:val="00590C41"/>
    <w:rsid w:val="0059103C"/>
    <w:rsid w:val="00591AC5"/>
    <w:rsid w:val="005932C8"/>
    <w:rsid w:val="00593984"/>
    <w:rsid w:val="0059430C"/>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04C6"/>
    <w:rsid w:val="005B278B"/>
    <w:rsid w:val="005B27E5"/>
    <w:rsid w:val="005B3759"/>
    <w:rsid w:val="005B39D5"/>
    <w:rsid w:val="005B3FB9"/>
    <w:rsid w:val="005B4036"/>
    <w:rsid w:val="005B415D"/>
    <w:rsid w:val="005B4E07"/>
    <w:rsid w:val="005B5A5B"/>
    <w:rsid w:val="005B605D"/>
    <w:rsid w:val="005B6126"/>
    <w:rsid w:val="005B63D9"/>
    <w:rsid w:val="005B6969"/>
    <w:rsid w:val="005B7D3E"/>
    <w:rsid w:val="005C04A8"/>
    <w:rsid w:val="005C23BC"/>
    <w:rsid w:val="005C2444"/>
    <w:rsid w:val="005C2E38"/>
    <w:rsid w:val="005C2F29"/>
    <w:rsid w:val="005C39DF"/>
    <w:rsid w:val="005C3CA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2830"/>
    <w:rsid w:val="005D338F"/>
    <w:rsid w:val="005D33D1"/>
    <w:rsid w:val="005D369B"/>
    <w:rsid w:val="005D38DA"/>
    <w:rsid w:val="005D44BC"/>
    <w:rsid w:val="005D48A6"/>
    <w:rsid w:val="005D6780"/>
    <w:rsid w:val="005D731E"/>
    <w:rsid w:val="005E04A0"/>
    <w:rsid w:val="005E05FD"/>
    <w:rsid w:val="005E0810"/>
    <w:rsid w:val="005E1E38"/>
    <w:rsid w:val="005E28BC"/>
    <w:rsid w:val="005E41B5"/>
    <w:rsid w:val="005E44FD"/>
    <w:rsid w:val="005E4AAE"/>
    <w:rsid w:val="005E4B44"/>
    <w:rsid w:val="005E598A"/>
    <w:rsid w:val="005E5F10"/>
    <w:rsid w:val="005E65F2"/>
    <w:rsid w:val="005E6894"/>
    <w:rsid w:val="005E7A4A"/>
    <w:rsid w:val="005F08C9"/>
    <w:rsid w:val="005F145B"/>
    <w:rsid w:val="005F238F"/>
    <w:rsid w:val="005F23C8"/>
    <w:rsid w:val="005F2435"/>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2D1B"/>
    <w:rsid w:val="00613159"/>
    <w:rsid w:val="00613CCC"/>
    <w:rsid w:val="006144B9"/>
    <w:rsid w:val="006145E9"/>
    <w:rsid w:val="00615D97"/>
    <w:rsid w:val="00615E46"/>
    <w:rsid w:val="00616DC6"/>
    <w:rsid w:val="006171EE"/>
    <w:rsid w:val="00617630"/>
    <w:rsid w:val="006201C4"/>
    <w:rsid w:val="0062052A"/>
    <w:rsid w:val="00620C36"/>
    <w:rsid w:val="00621EDE"/>
    <w:rsid w:val="0062258D"/>
    <w:rsid w:val="0062376C"/>
    <w:rsid w:val="006238AD"/>
    <w:rsid w:val="00623FAF"/>
    <w:rsid w:val="00624FCE"/>
    <w:rsid w:val="0062500E"/>
    <w:rsid w:val="006266DE"/>
    <w:rsid w:val="00626A3C"/>
    <w:rsid w:val="006276DE"/>
    <w:rsid w:val="006278F1"/>
    <w:rsid w:val="00627D62"/>
    <w:rsid w:val="006313F3"/>
    <w:rsid w:val="00631A36"/>
    <w:rsid w:val="00632A0C"/>
    <w:rsid w:val="00632A66"/>
    <w:rsid w:val="00632F1F"/>
    <w:rsid w:val="00634940"/>
    <w:rsid w:val="00635AB9"/>
    <w:rsid w:val="006374E6"/>
    <w:rsid w:val="00640010"/>
    <w:rsid w:val="006407C4"/>
    <w:rsid w:val="0064130B"/>
    <w:rsid w:val="00641310"/>
    <w:rsid w:val="0064146B"/>
    <w:rsid w:val="006418AF"/>
    <w:rsid w:val="00642055"/>
    <w:rsid w:val="00642129"/>
    <w:rsid w:val="00644B01"/>
    <w:rsid w:val="00644CF8"/>
    <w:rsid w:val="00644FEB"/>
    <w:rsid w:val="00646281"/>
    <w:rsid w:val="00646906"/>
    <w:rsid w:val="00646E8A"/>
    <w:rsid w:val="00646F41"/>
    <w:rsid w:val="0064768F"/>
    <w:rsid w:val="00647A07"/>
    <w:rsid w:val="00651D13"/>
    <w:rsid w:val="00652B64"/>
    <w:rsid w:val="0065339E"/>
    <w:rsid w:val="00656C36"/>
    <w:rsid w:val="006578FA"/>
    <w:rsid w:val="00660407"/>
    <w:rsid w:val="0066251F"/>
    <w:rsid w:val="00663A1E"/>
    <w:rsid w:val="00663FE7"/>
    <w:rsid w:val="00664CCC"/>
    <w:rsid w:val="00664DB1"/>
    <w:rsid w:val="00665688"/>
    <w:rsid w:val="00665E54"/>
    <w:rsid w:val="006667F5"/>
    <w:rsid w:val="00666855"/>
    <w:rsid w:val="00666995"/>
    <w:rsid w:val="00667C16"/>
    <w:rsid w:val="00667CBA"/>
    <w:rsid w:val="00670335"/>
    <w:rsid w:val="00670512"/>
    <w:rsid w:val="00670D34"/>
    <w:rsid w:val="00671A5A"/>
    <w:rsid w:val="00671E40"/>
    <w:rsid w:val="00672D14"/>
    <w:rsid w:val="00673053"/>
    <w:rsid w:val="006737DA"/>
    <w:rsid w:val="00673CFE"/>
    <w:rsid w:val="00674CCA"/>
    <w:rsid w:val="006752C2"/>
    <w:rsid w:val="00675961"/>
    <w:rsid w:val="00675B44"/>
    <w:rsid w:val="00676DFA"/>
    <w:rsid w:val="0068051D"/>
    <w:rsid w:val="006810AB"/>
    <w:rsid w:val="00681D01"/>
    <w:rsid w:val="0068264E"/>
    <w:rsid w:val="00682F7D"/>
    <w:rsid w:val="006830BB"/>
    <w:rsid w:val="006830F1"/>
    <w:rsid w:val="006839CA"/>
    <w:rsid w:val="00684304"/>
    <w:rsid w:val="00685120"/>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DCB"/>
    <w:rsid w:val="006B35B9"/>
    <w:rsid w:val="006B3A95"/>
    <w:rsid w:val="006B3B74"/>
    <w:rsid w:val="006B4823"/>
    <w:rsid w:val="006B5182"/>
    <w:rsid w:val="006B5F6E"/>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3E"/>
    <w:rsid w:val="006D6044"/>
    <w:rsid w:val="006D6245"/>
    <w:rsid w:val="006D66D6"/>
    <w:rsid w:val="006D6D22"/>
    <w:rsid w:val="006D7B4A"/>
    <w:rsid w:val="006E0CE5"/>
    <w:rsid w:val="006E2754"/>
    <w:rsid w:val="006E3956"/>
    <w:rsid w:val="006E4010"/>
    <w:rsid w:val="006E4A64"/>
    <w:rsid w:val="006E4ADE"/>
    <w:rsid w:val="006E5BBD"/>
    <w:rsid w:val="006E752E"/>
    <w:rsid w:val="006E7576"/>
    <w:rsid w:val="006F240F"/>
    <w:rsid w:val="006F2BEF"/>
    <w:rsid w:val="006F2E66"/>
    <w:rsid w:val="006F3875"/>
    <w:rsid w:val="006F4652"/>
    <w:rsid w:val="006F4C5E"/>
    <w:rsid w:val="006F4D8E"/>
    <w:rsid w:val="006F5D35"/>
    <w:rsid w:val="006F5DD0"/>
    <w:rsid w:val="006F66BD"/>
    <w:rsid w:val="006F7205"/>
    <w:rsid w:val="00700631"/>
    <w:rsid w:val="00703F13"/>
    <w:rsid w:val="00704663"/>
    <w:rsid w:val="00705F89"/>
    <w:rsid w:val="00706881"/>
    <w:rsid w:val="00706D5E"/>
    <w:rsid w:val="007077AE"/>
    <w:rsid w:val="0071088A"/>
    <w:rsid w:val="007109D9"/>
    <w:rsid w:val="00711CCB"/>
    <w:rsid w:val="00711F58"/>
    <w:rsid w:val="00712447"/>
    <w:rsid w:val="00712F43"/>
    <w:rsid w:val="00713622"/>
    <w:rsid w:val="00713AE8"/>
    <w:rsid w:val="00713BCC"/>
    <w:rsid w:val="00713FD9"/>
    <w:rsid w:val="00716F67"/>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5C9D"/>
    <w:rsid w:val="0073668B"/>
    <w:rsid w:val="00736E04"/>
    <w:rsid w:val="00737642"/>
    <w:rsid w:val="00737D4B"/>
    <w:rsid w:val="007402D4"/>
    <w:rsid w:val="007403DF"/>
    <w:rsid w:val="007403FE"/>
    <w:rsid w:val="00740DC9"/>
    <w:rsid w:val="00741542"/>
    <w:rsid w:val="007424C8"/>
    <w:rsid w:val="007445FE"/>
    <w:rsid w:val="00744FCE"/>
    <w:rsid w:val="007476A6"/>
    <w:rsid w:val="00747F7B"/>
    <w:rsid w:val="00750D50"/>
    <w:rsid w:val="007518AE"/>
    <w:rsid w:val="007524B9"/>
    <w:rsid w:val="00753A92"/>
    <w:rsid w:val="00754C4F"/>
    <w:rsid w:val="00754D0C"/>
    <w:rsid w:val="00756755"/>
    <w:rsid w:val="0076013E"/>
    <w:rsid w:val="007607B1"/>
    <w:rsid w:val="0076331E"/>
    <w:rsid w:val="00763E75"/>
    <w:rsid w:val="00764F61"/>
    <w:rsid w:val="007655AA"/>
    <w:rsid w:val="0076692A"/>
    <w:rsid w:val="0076702C"/>
    <w:rsid w:val="00767C2D"/>
    <w:rsid w:val="0077042B"/>
    <w:rsid w:val="0077342A"/>
    <w:rsid w:val="00773C34"/>
    <w:rsid w:val="00774780"/>
    <w:rsid w:val="00775371"/>
    <w:rsid w:val="00776078"/>
    <w:rsid w:val="007809B4"/>
    <w:rsid w:val="00780FF9"/>
    <w:rsid w:val="0078168B"/>
    <w:rsid w:val="00781725"/>
    <w:rsid w:val="0078207F"/>
    <w:rsid w:val="007820FF"/>
    <w:rsid w:val="00782977"/>
    <w:rsid w:val="00782DFF"/>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932"/>
    <w:rsid w:val="00791C57"/>
    <w:rsid w:val="0079205A"/>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2BF0"/>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2C9"/>
    <w:rsid w:val="007D13D5"/>
    <w:rsid w:val="007D2921"/>
    <w:rsid w:val="007D370C"/>
    <w:rsid w:val="007D3AB9"/>
    <w:rsid w:val="007D572B"/>
    <w:rsid w:val="007D7031"/>
    <w:rsid w:val="007D72D0"/>
    <w:rsid w:val="007D7352"/>
    <w:rsid w:val="007D7CAB"/>
    <w:rsid w:val="007E2D33"/>
    <w:rsid w:val="007E5287"/>
    <w:rsid w:val="007E54D3"/>
    <w:rsid w:val="007E5C82"/>
    <w:rsid w:val="007E60C4"/>
    <w:rsid w:val="007E6FB0"/>
    <w:rsid w:val="007E748D"/>
    <w:rsid w:val="007F0591"/>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3EF"/>
    <w:rsid w:val="00812CCD"/>
    <w:rsid w:val="008145D5"/>
    <w:rsid w:val="00814A3C"/>
    <w:rsid w:val="0081518E"/>
    <w:rsid w:val="00815333"/>
    <w:rsid w:val="008154BE"/>
    <w:rsid w:val="00817658"/>
    <w:rsid w:val="00817D13"/>
    <w:rsid w:val="00820A90"/>
    <w:rsid w:val="00821AE8"/>
    <w:rsid w:val="00821FE1"/>
    <w:rsid w:val="008224A6"/>
    <w:rsid w:val="00822C6A"/>
    <w:rsid w:val="00822EEB"/>
    <w:rsid w:val="00823222"/>
    <w:rsid w:val="00823856"/>
    <w:rsid w:val="008238BF"/>
    <w:rsid w:val="0082393A"/>
    <w:rsid w:val="00825134"/>
    <w:rsid w:val="008252D8"/>
    <w:rsid w:val="00825910"/>
    <w:rsid w:val="008261E9"/>
    <w:rsid w:val="00826789"/>
    <w:rsid w:val="008273A1"/>
    <w:rsid w:val="00827CA8"/>
    <w:rsid w:val="0083023F"/>
    <w:rsid w:val="00830CDB"/>
    <w:rsid w:val="008318AB"/>
    <w:rsid w:val="00831BD1"/>
    <w:rsid w:val="008334BF"/>
    <w:rsid w:val="0083420C"/>
    <w:rsid w:val="00834754"/>
    <w:rsid w:val="00834F61"/>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6B1D"/>
    <w:rsid w:val="00856EF3"/>
    <w:rsid w:val="008574EA"/>
    <w:rsid w:val="00857668"/>
    <w:rsid w:val="00860168"/>
    <w:rsid w:val="00860A51"/>
    <w:rsid w:val="00860BCE"/>
    <w:rsid w:val="00862AD6"/>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52D"/>
    <w:rsid w:val="00890F18"/>
    <w:rsid w:val="00892ED0"/>
    <w:rsid w:val="00893834"/>
    <w:rsid w:val="008941FF"/>
    <w:rsid w:val="00895F45"/>
    <w:rsid w:val="008960D9"/>
    <w:rsid w:val="00897F66"/>
    <w:rsid w:val="008A012C"/>
    <w:rsid w:val="008A030C"/>
    <w:rsid w:val="008A046E"/>
    <w:rsid w:val="008A0FD2"/>
    <w:rsid w:val="008A1C78"/>
    <w:rsid w:val="008A2575"/>
    <w:rsid w:val="008A3F10"/>
    <w:rsid w:val="008A4928"/>
    <w:rsid w:val="008A59E9"/>
    <w:rsid w:val="008A5E57"/>
    <w:rsid w:val="008B0C31"/>
    <w:rsid w:val="008B15E3"/>
    <w:rsid w:val="008B162F"/>
    <w:rsid w:val="008B181A"/>
    <w:rsid w:val="008B483E"/>
    <w:rsid w:val="008B4DAC"/>
    <w:rsid w:val="008B581B"/>
    <w:rsid w:val="008B60E9"/>
    <w:rsid w:val="008B69C5"/>
    <w:rsid w:val="008C32D5"/>
    <w:rsid w:val="008C3743"/>
    <w:rsid w:val="008C46ED"/>
    <w:rsid w:val="008C4998"/>
    <w:rsid w:val="008C5B59"/>
    <w:rsid w:val="008C7A5F"/>
    <w:rsid w:val="008D0486"/>
    <w:rsid w:val="008D0ECA"/>
    <w:rsid w:val="008D1467"/>
    <w:rsid w:val="008D1BE0"/>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448"/>
    <w:rsid w:val="009029C3"/>
    <w:rsid w:val="00902FBB"/>
    <w:rsid w:val="009039B6"/>
    <w:rsid w:val="0090490C"/>
    <w:rsid w:val="009057AA"/>
    <w:rsid w:val="009069D1"/>
    <w:rsid w:val="00906EE0"/>
    <w:rsid w:val="0090740B"/>
    <w:rsid w:val="00907EB0"/>
    <w:rsid w:val="009121A2"/>
    <w:rsid w:val="00912B6F"/>
    <w:rsid w:val="00913215"/>
    <w:rsid w:val="009144E5"/>
    <w:rsid w:val="00914B87"/>
    <w:rsid w:val="009151B8"/>
    <w:rsid w:val="009175D0"/>
    <w:rsid w:val="009203F1"/>
    <w:rsid w:val="00922C48"/>
    <w:rsid w:val="0092375A"/>
    <w:rsid w:val="00926295"/>
    <w:rsid w:val="00927ACD"/>
    <w:rsid w:val="00930E05"/>
    <w:rsid w:val="009312F0"/>
    <w:rsid w:val="009332AA"/>
    <w:rsid w:val="00933752"/>
    <w:rsid w:val="00934371"/>
    <w:rsid w:val="00934470"/>
    <w:rsid w:val="00934C2E"/>
    <w:rsid w:val="00935344"/>
    <w:rsid w:val="0093589E"/>
    <w:rsid w:val="0093615C"/>
    <w:rsid w:val="00936D93"/>
    <w:rsid w:val="00937D45"/>
    <w:rsid w:val="00937EDD"/>
    <w:rsid w:val="009407A5"/>
    <w:rsid w:val="00944175"/>
    <w:rsid w:val="00945215"/>
    <w:rsid w:val="00945B19"/>
    <w:rsid w:val="00945C17"/>
    <w:rsid w:val="009463A3"/>
    <w:rsid w:val="00947C57"/>
    <w:rsid w:val="00951BDD"/>
    <w:rsid w:val="0095413B"/>
    <w:rsid w:val="00954750"/>
    <w:rsid w:val="00955467"/>
    <w:rsid w:val="0095721F"/>
    <w:rsid w:val="0096042E"/>
    <w:rsid w:val="00960B2D"/>
    <w:rsid w:val="00961022"/>
    <w:rsid w:val="00961A41"/>
    <w:rsid w:val="00962DEB"/>
    <w:rsid w:val="00963768"/>
    <w:rsid w:val="009639C0"/>
    <w:rsid w:val="00963DF9"/>
    <w:rsid w:val="00964324"/>
    <w:rsid w:val="0096452F"/>
    <w:rsid w:val="009645FD"/>
    <w:rsid w:val="00964CA9"/>
    <w:rsid w:val="00964FE8"/>
    <w:rsid w:val="009654CB"/>
    <w:rsid w:val="00965CF4"/>
    <w:rsid w:val="009700B6"/>
    <w:rsid w:val="00970348"/>
    <w:rsid w:val="00970F4B"/>
    <w:rsid w:val="00971835"/>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35D9"/>
    <w:rsid w:val="009841A4"/>
    <w:rsid w:val="0098614D"/>
    <w:rsid w:val="0098652B"/>
    <w:rsid w:val="00986991"/>
    <w:rsid w:val="00986C0C"/>
    <w:rsid w:val="00986CFF"/>
    <w:rsid w:val="00986F34"/>
    <w:rsid w:val="00987F6F"/>
    <w:rsid w:val="00990905"/>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45D2"/>
    <w:rsid w:val="009A7414"/>
    <w:rsid w:val="009B02BE"/>
    <w:rsid w:val="009B1B2E"/>
    <w:rsid w:val="009B1C48"/>
    <w:rsid w:val="009B1DF1"/>
    <w:rsid w:val="009B239F"/>
    <w:rsid w:val="009B270B"/>
    <w:rsid w:val="009B29BC"/>
    <w:rsid w:val="009B2A0D"/>
    <w:rsid w:val="009B2E3A"/>
    <w:rsid w:val="009B5E67"/>
    <w:rsid w:val="009B6208"/>
    <w:rsid w:val="009B6C15"/>
    <w:rsid w:val="009B7125"/>
    <w:rsid w:val="009B789C"/>
    <w:rsid w:val="009B7B06"/>
    <w:rsid w:val="009C07F3"/>
    <w:rsid w:val="009C09D6"/>
    <w:rsid w:val="009C1156"/>
    <w:rsid w:val="009C1998"/>
    <w:rsid w:val="009C2D8C"/>
    <w:rsid w:val="009C374B"/>
    <w:rsid w:val="009C3F19"/>
    <w:rsid w:val="009C3FC7"/>
    <w:rsid w:val="009C4088"/>
    <w:rsid w:val="009C47BB"/>
    <w:rsid w:val="009C4BA7"/>
    <w:rsid w:val="009C532F"/>
    <w:rsid w:val="009C609B"/>
    <w:rsid w:val="009C6293"/>
    <w:rsid w:val="009C68C4"/>
    <w:rsid w:val="009C759B"/>
    <w:rsid w:val="009C7803"/>
    <w:rsid w:val="009D01C2"/>
    <w:rsid w:val="009D123E"/>
    <w:rsid w:val="009D150B"/>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4567"/>
    <w:rsid w:val="009E49E2"/>
    <w:rsid w:val="009E4BA4"/>
    <w:rsid w:val="009E5E33"/>
    <w:rsid w:val="009E6343"/>
    <w:rsid w:val="009E6CA1"/>
    <w:rsid w:val="009E6E4A"/>
    <w:rsid w:val="009E74E4"/>
    <w:rsid w:val="009F0BD4"/>
    <w:rsid w:val="009F1B24"/>
    <w:rsid w:val="009F4F45"/>
    <w:rsid w:val="009F4F64"/>
    <w:rsid w:val="009F57A4"/>
    <w:rsid w:val="009F5B1D"/>
    <w:rsid w:val="009F79B5"/>
    <w:rsid w:val="009F7B38"/>
    <w:rsid w:val="009F7C8A"/>
    <w:rsid w:val="00A00429"/>
    <w:rsid w:val="00A00D82"/>
    <w:rsid w:val="00A01B08"/>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43A8"/>
    <w:rsid w:val="00A36010"/>
    <w:rsid w:val="00A361FE"/>
    <w:rsid w:val="00A3622D"/>
    <w:rsid w:val="00A36832"/>
    <w:rsid w:val="00A40416"/>
    <w:rsid w:val="00A41B05"/>
    <w:rsid w:val="00A42794"/>
    <w:rsid w:val="00A43593"/>
    <w:rsid w:val="00A438D9"/>
    <w:rsid w:val="00A45A65"/>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C7B"/>
    <w:rsid w:val="00A65780"/>
    <w:rsid w:val="00A659B2"/>
    <w:rsid w:val="00A65A7D"/>
    <w:rsid w:val="00A673E1"/>
    <w:rsid w:val="00A67645"/>
    <w:rsid w:val="00A67A57"/>
    <w:rsid w:val="00A67E71"/>
    <w:rsid w:val="00A67F48"/>
    <w:rsid w:val="00A706DD"/>
    <w:rsid w:val="00A70A43"/>
    <w:rsid w:val="00A72B66"/>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13A"/>
    <w:rsid w:val="00A86B4F"/>
    <w:rsid w:val="00A87AD1"/>
    <w:rsid w:val="00A87C9E"/>
    <w:rsid w:val="00A90D2B"/>
    <w:rsid w:val="00A914DF"/>
    <w:rsid w:val="00A93620"/>
    <w:rsid w:val="00A93CD7"/>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62A5"/>
    <w:rsid w:val="00AC7454"/>
    <w:rsid w:val="00AC7BAE"/>
    <w:rsid w:val="00AC7FB4"/>
    <w:rsid w:val="00AD0735"/>
    <w:rsid w:val="00AD0A22"/>
    <w:rsid w:val="00AD1109"/>
    <w:rsid w:val="00AD1948"/>
    <w:rsid w:val="00AD24A2"/>
    <w:rsid w:val="00AD24CC"/>
    <w:rsid w:val="00AD2B99"/>
    <w:rsid w:val="00AD3837"/>
    <w:rsid w:val="00AD3908"/>
    <w:rsid w:val="00AD3B1E"/>
    <w:rsid w:val="00AD67A8"/>
    <w:rsid w:val="00AD67C7"/>
    <w:rsid w:val="00AE016A"/>
    <w:rsid w:val="00AE0444"/>
    <w:rsid w:val="00AE0B9A"/>
    <w:rsid w:val="00AE1A24"/>
    <w:rsid w:val="00AE1CA8"/>
    <w:rsid w:val="00AE2732"/>
    <w:rsid w:val="00AE58A6"/>
    <w:rsid w:val="00AE656B"/>
    <w:rsid w:val="00AE6651"/>
    <w:rsid w:val="00AE6B91"/>
    <w:rsid w:val="00AE6C6F"/>
    <w:rsid w:val="00AE6E7C"/>
    <w:rsid w:val="00AE6E8E"/>
    <w:rsid w:val="00AE7A72"/>
    <w:rsid w:val="00AF0655"/>
    <w:rsid w:val="00AF0A42"/>
    <w:rsid w:val="00AF2058"/>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5DDC"/>
    <w:rsid w:val="00B4657F"/>
    <w:rsid w:val="00B5096F"/>
    <w:rsid w:val="00B51FF2"/>
    <w:rsid w:val="00B526DF"/>
    <w:rsid w:val="00B52B09"/>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5794"/>
    <w:rsid w:val="00B75989"/>
    <w:rsid w:val="00B76430"/>
    <w:rsid w:val="00B77091"/>
    <w:rsid w:val="00B77B34"/>
    <w:rsid w:val="00B81743"/>
    <w:rsid w:val="00B81959"/>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AEC"/>
    <w:rsid w:val="00BA1CA9"/>
    <w:rsid w:val="00BA258F"/>
    <w:rsid w:val="00BA259C"/>
    <w:rsid w:val="00BA345C"/>
    <w:rsid w:val="00BA35F4"/>
    <w:rsid w:val="00BA3A42"/>
    <w:rsid w:val="00BA3B50"/>
    <w:rsid w:val="00BA4456"/>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1BCE"/>
    <w:rsid w:val="00BB2751"/>
    <w:rsid w:val="00BB28CE"/>
    <w:rsid w:val="00BB291A"/>
    <w:rsid w:val="00BB3293"/>
    <w:rsid w:val="00BB3942"/>
    <w:rsid w:val="00BB431D"/>
    <w:rsid w:val="00BB5376"/>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3951"/>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0609E"/>
    <w:rsid w:val="00C07F05"/>
    <w:rsid w:val="00C107BF"/>
    <w:rsid w:val="00C113E9"/>
    <w:rsid w:val="00C11AA7"/>
    <w:rsid w:val="00C12594"/>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27147"/>
    <w:rsid w:val="00C3212E"/>
    <w:rsid w:val="00C324E7"/>
    <w:rsid w:val="00C34C12"/>
    <w:rsid w:val="00C34F3A"/>
    <w:rsid w:val="00C3526B"/>
    <w:rsid w:val="00C36359"/>
    <w:rsid w:val="00C36901"/>
    <w:rsid w:val="00C36E24"/>
    <w:rsid w:val="00C377C0"/>
    <w:rsid w:val="00C37CCE"/>
    <w:rsid w:val="00C40177"/>
    <w:rsid w:val="00C40DD8"/>
    <w:rsid w:val="00C41232"/>
    <w:rsid w:val="00C42557"/>
    <w:rsid w:val="00C42A7F"/>
    <w:rsid w:val="00C42CEF"/>
    <w:rsid w:val="00C433AE"/>
    <w:rsid w:val="00C43418"/>
    <w:rsid w:val="00C43604"/>
    <w:rsid w:val="00C4361F"/>
    <w:rsid w:val="00C43D0E"/>
    <w:rsid w:val="00C44925"/>
    <w:rsid w:val="00C45A3F"/>
    <w:rsid w:val="00C46228"/>
    <w:rsid w:val="00C47B3F"/>
    <w:rsid w:val="00C50DEA"/>
    <w:rsid w:val="00C52683"/>
    <w:rsid w:val="00C52C13"/>
    <w:rsid w:val="00C52E99"/>
    <w:rsid w:val="00C5661C"/>
    <w:rsid w:val="00C578D2"/>
    <w:rsid w:val="00C57C73"/>
    <w:rsid w:val="00C61693"/>
    <w:rsid w:val="00C628E2"/>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12CC"/>
    <w:rsid w:val="00C913FD"/>
    <w:rsid w:val="00C93857"/>
    <w:rsid w:val="00C93C88"/>
    <w:rsid w:val="00C9453F"/>
    <w:rsid w:val="00C948FD"/>
    <w:rsid w:val="00C96EA9"/>
    <w:rsid w:val="00C9791E"/>
    <w:rsid w:val="00C97A89"/>
    <w:rsid w:val="00CA028E"/>
    <w:rsid w:val="00CA1995"/>
    <w:rsid w:val="00CA1F0E"/>
    <w:rsid w:val="00CA473D"/>
    <w:rsid w:val="00CA55CA"/>
    <w:rsid w:val="00CA5B19"/>
    <w:rsid w:val="00CA6A05"/>
    <w:rsid w:val="00CA7003"/>
    <w:rsid w:val="00CB027C"/>
    <w:rsid w:val="00CB1132"/>
    <w:rsid w:val="00CB2C82"/>
    <w:rsid w:val="00CB3705"/>
    <w:rsid w:val="00CB3B52"/>
    <w:rsid w:val="00CB4AB3"/>
    <w:rsid w:val="00CB4CDF"/>
    <w:rsid w:val="00CB6AC6"/>
    <w:rsid w:val="00CB7067"/>
    <w:rsid w:val="00CB74EE"/>
    <w:rsid w:val="00CC0218"/>
    <w:rsid w:val="00CC13BA"/>
    <w:rsid w:val="00CC14A5"/>
    <w:rsid w:val="00CC19E9"/>
    <w:rsid w:val="00CC2796"/>
    <w:rsid w:val="00CC2CB5"/>
    <w:rsid w:val="00CC2CB6"/>
    <w:rsid w:val="00CC5EF7"/>
    <w:rsid w:val="00CC6DA4"/>
    <w:rsid w:val="00CC77FF"/>
    <w:rsid w:val="00CD02B7"/>
    <w:rsid w:val="00CD0E9E"/>
    <w:rsid w:val="00CD0F28"/>
    <w:rsid w:val="00CD13F8"/>
    <w:rsid w:val="00CD16DA"/>
    <w:rsid w:val="00CD1C70"/>
    <w:rsid w:val="00CD2608"/>
    <w:rsid w:val="00CD2C4A"/>
    <w:rsid w:val="00CD2EC3"/>
    <w:rsid w:val="00CD30FE"/>
    <w:rsid w:val="00CD3689"/>
    <w:rsid w:val="00CD36AF"/>
    <w:rsid w:val="00CD3ACE"/>
    <w:rsid w:val="00CD453A"/>
    <w:rsid w:val="00CD4A81"/>
    <w:rsid w:val="00CD6F50"/>
    <w:rsid w:val="00CE0D6B"/>
    <w:rsid w:val="00CE28AC"/>
    <w:rsid w:val="00CE41B0"/>
    <w:rsid w:val="00CE682B"/>
    <w:rsid w:val="00CE73D7"/>
    <w:rsid w:val="00CF0032"/>
    <w:rsid w:val="00CF0153"/>
    <w:rsid w:val="00CF2214"/>
    <w:rsid w:val="00CF23B0"/>
    <w:rsid w:val="00CF2926"/>
    <w:rsid w:val="00CF2D50"/>
    <w:rsid w:val="00CF3E36"/>
    <w:rsid w:val="00CF5694"/>
    <w:rsid w:val="00CF571A"/>
    <w:rsid w:val="00CF6D01"/>
    <w:rsid w:val="00CF7310"/>
    <w:rsid w:val="00CF788B"/>
    <w:rsid w:val="00D00BE0"/>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621C"/>
    <w:rsid w:val="00D164D0"/>
    <w:rsid w:val="00D21661"/>
    <w:rsid w:val="00D21FA0"/>
    <w:rsid w:val="00D22379"/>
    <w:rsid w:val="00D22E63"/>
    <w:rsid w:val="00D2382A"/>
    <w:rsid w:val="00D23BB0"/>
    <w:rsid w:val="00D23EAF"/>
    <w:rsid w:val="00D24270"/>
    <w:rsid w:val="00D25E48"/>
    <w:rsid w:val="00D27A9C"/>
    <w:rsid w:val="00D31A60"/>
    <w:rsid w:val="00D31C8C"/>
    <w:rsid w:val="00D31DC4"/>
    <w:rsid w:val="00D321CA"/>
    <w:rsid w:val="00D328F9"/>
    <w:rsid w:val="00D32CAC"/>
    <w:rsid w:val="00D332BE"/>
    <w:rsid w:val="00D346B8"/>
    <w:rsid w:val="00D360E6"/>
    <w:rsid w:val="00D40459"/>
    <w:rsid w:val="00D420A1"/>
    <w:rsid w:val="00D422F6"/>
    <w:rsid w:val="00D42919"/>
    <w:rsid w:val="00D4330C"/>
    <w:rsid w:val="00D448A4"/>
    <w:rsid w:val="00D44A4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460B"/>
    <w:rsid w:val="00D55E73"/>
    <w:rsid w:val="00D561EA"/>
    <w:rsid w:val="00D56FF6"/>
    <w:rsid w:val="00D574E1"/>
    <w:rsid w:val="00D607C4"/>
    <w:rsid w:val="00D614D5"/>
    <w:rsid w:val="00D626F2"/>
    <w:rsid w:val="00D6339A"/>
    <w:rsid w:val="00D643A5"/>
    <w:rsid w:val="00D64BFB"/>
    <w:rsid w:val="00D655F8"/>
    <w:rsid w:val="00D65CC5"/>
    <w:rsid w:val="00D71074"/>
    <w:rsid w:val="00D71F31"/>
    <w:rsid w:val="00D71FF4"/>
    <w:rsid w:val="00D7218A"/>
    <w:rsid w:val="00D72284"/>
    <w:rsid w:val="00D72D57"/>
    <w:rsid w:val="00D733BE"/>
    <w:rsid w:val="00D74BE5"/>
    <w:rsid w:val="00D74F62"/>
    <w:rsid w:val="00D75738"/>
    <w:rsid w:val="00D76394"/>
    <w:rsid w:val="00D765CA"/>
    <w:rsid w:val="00D76EA9"/>
    <w:rsid w:val="00D77717"/>
    <w:rsid w:val="00D7789C"/>
    <w:rsid w:val="00D77C60"/>
    <w:rsid w:val="00D80624"/>
    <w:rsid w:val="00D80FC2"/>
    <w:rsid w:val="00D813D3"/>
    <w:rsid w:val="00D817E1"/>
    <w:rsid w:val="00D841E6"/>
    <w:rsid w:val="00D842F7"/>
    <w:rsid w:val="00D86447"/>
    <w:rsid w:val="00D874ED"/>
    <w:rsid w:val="00D87D2B"/>
    <w:rsid w:val="00D91387"/>
    <w:rsid w:val="00D9294F"/>
    <w:rsid w:val="00D92C8F"/>
    <w:rsid w:val="00D93D2F"/>
    <w:rsid w:val="00D95377"/>
    <w:rsid w:val="00D95859"/>
    <w:rsid w:val="00D96FF5"/>
    <w:rsid w:val="00DA0814"/>
    <w:rsid w:val="00DA0BD8"/>
    <w:rsid w:val="00DA2919"/>
    <w:rsid w:val="00DA29D5"/>
    <w:rsid w:val="00DA2A9C"/>
    <w:rsid w:val="00DA5C7E"/>
    <w:rsid w:val="00DA5E2A"/>
    <w:rsid w:val="00DA618C"/>
    <w:rsid w:val="00DB0D95"/>
    <w:rsid w:val="00DB1A91"/>
    <w:rsid w:val="00DB1C5D"/>
    <w:rsid w:val="00DB284E"/>
    <w:rsid w:val="00DB2C58"/>
    <w:rsid w:val="00DB322D"/>
    <w:rsid w:val="00DB324F"/>
    <w:rsid w:val="00DB4D35"/>
    <w:rsid w:val="00DB5B57"/>
    <w:rsid w:val="00DB6396"/>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39FB"/>
    <w:rsid w:val="00DE472F"/>
    <w:rsid w:val="00DE4D23"/>
    <w:rsid w:val="00DE5411"/>
    <w:rsid w:val="00DE7B64"/>
    <w:rsid w:val="00DF1A53"/>
    <w:rsid w:val="00DF2D15"/>
    <w:rsid w:val="00DF2E05"/>
    <w:rsid w:val="00DF38D0"/>
    <w:rsid w:val="00DF54A8"/>
    <w:rsid w:val="00DF65BD"/>
    <w:rsid w:val="00DF7AE0"/>
    <w:rsid w:val="00E00590"/>
    <w:rsid w:val="00E00D63"/>
    <w:rsid w:val="00E01E30"/>
    <w:rsid w:val="00E02720"/>
    <w:rsid w:val="00E02C8B"/>
    <w:rsid w:val="00E045E6"/>
    <w:rsid w:val="00E04CEE"/>
    <w:rsid w:val="00E04DF6"/>
    <w:rsid w:val="00E053D0"/>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20B9C"/>
    <w:rsid w:val="00E20D88"/>
    <w:rsid w:val="00E210B3"/>
    <w:rsid w:val="00E2140B"/>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2005"/>
    <w:rsid w:val="00E330B2"/>
    <w:rsid w:val="00E332E9"/>
    <w:rsid w:val="00E33D28"/>
    <w:rsid w:val="00E344CB"/>
    <w:rsid w:val="00E34696"/>
    <w:rsid w:val="00E34DD8"/>
    <w:rsid w:val="00E3608C"/>
    <w:rsid w:val="00E36B7A"/>
    <w:rsid w:val="00E36FEE"/>
    <w:rsid w:val="00E4086F"/>
    <w:rsid w:val="00E41B93"/>
    <w:rsid w:val="00E4287B"/>
    <w:rsid w:val="00E4389E"/>
    <w:rsid w:val="00E45525"/>
    <w:rsid w:val="00E45630"/>
    <w:rsid w:val="00E45FD8"/>
    <w:rsid w:val="00E46FFA"/>
    <w:rsid w:val="00E47632"/>
    <w:rsid w:val="00E47B3C"/>
    <w:rsid w:val="00E50591"/>
    <w:rsid w:val="00E50E82"/>
    <w:rsid w:val="00E51426"/>
    <w:rsid w:val="00E52155"/>
    <w:rsid w:val="00E530A0"/>
    <w:rsid w:val="00E55670"/>
    <w:rsid w:val="00E57CA8"/>
    <w:rsid w:val="00E600AB"/>
    <w:rsid w:val="00E60DA9"/>
    <w:rsid w:val="00E61156"/>
    <w:rsid w:val="00E61571"/>
    <w:rsid w:val="00E6163B"/>
    <w:rsid w:val="00E63645"/>
    <w:rsid w:val="00E63679"/>
    <w:rsid w:val="00E64EC1"/>
    <w:rsid w:val="00E6696D"/>
    <w:rsid w:val="00E67807"/>
    <w:rsid w:val="00E67CCB"/>
    <w:rsid w:val="00E714DA"/>
    <w:rsid w:val="00E72A6B"/>
    <w:rsid w:val="00E72C53"/>
    <w:rsid w:val="00E74041"/>
    <w:rsid w:val="00E74A85"/>
    <w:rsid w:val="00E74E6B"/>
    <w:rsid w:val="00E7520F"/>
    <w:rsid w:val="00E767EE"/>
    <w:rsid w:val="00E7788F"/>
    <w:rsid w:val="00E81533"/>
    <w:rsid w:val="00E818C7"/>
    <w:rsid w:val="00E8190B"/>
    <w:rsid w:val="00E8347A"/>
    <w:rsid w:val="00E8348F"/>
    <w:rsid w:val="00E83A3E"/>
    <w:rsid w:val="00E85334"/>
    <w:rsid w:val="00E853F2"/>
    <w:rsid w:val="00E86765"/>
    <w:rsid w:val="00E86867"/>
    <w:rsid w:val="00E86A45"/>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065"/>
    <w:rsid w:val="00E97F16"/>
    <w:rsid w:val="00EA0924"/>
    <w:rsid w:val="00EA14D5"/>
    <w:rsid w:val="00EA17E6"/>
    <w:rsid w:val="00EA1D0E"/>
    <w:rsid w:val="00EA1F42"/>
    <w:rsid w:val="00EA2453"/>
    <w:rsid w:val="00EA28B3"/>
    <w:rsid w:val="00EA302B"/>
    <w:rsid w:val="00EA3201"/>
    <w:rsid w:val="00EA34FE"/>
    <w:rsid w:val="00EA3865"/>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081"/>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78C"/>
    <w:rsid w:val="00F25F12"/>
    <w:rsid w:val="00F276A4"/>
    <w:rsid w:val="00F313F0"/>
    <w:rsid w:val="00F31FC9"/>
    <w:rsid w:val="00F3229F"/>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51B7"/>
    <w:rsid w:val="00F55950"/>
    <w:rsid w:val="00F566A0"/>
    <w:rsid w:val="00F56BB9"/>
    <w:rsid w:val="00F57B1E"/>
    <w:rsid w:val="00F6031C"/>
    <w:rsid w:val="00F61D63"/>
    <w:rsid w:val="00F61EF8"/>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2F0"/>
    <w:rsid w:val="00F76DCF"/>
    <w:rsid w:val="00F77118"/>
    <w:rsid w:val="00F77B5E"/>
    <w:rsid w:val="00F80E63"/>
    <w:rsid w:val="00F81180"/>
    <w:rsid w:val="00F827E2"/>
    <w:rsid w:val="00F82967"/>
    <w:rsid w:val="00F83BCE"/>
    <w:rsid w:val="00F83C3F"/>
    <w:rsid w:val="00F8460D"/>
    <w:rsid w:val="00F84E02"/>
    <w:rsid w:val="00F86009"/>
    <w:rsid w:val="00F86CF7"/>
    <w:rsid w:val="00F877DB"/>
    <w:rsid w:val="00F87956"/>
    <w:rsid w:val="00F879C8"/>
    <w:rsid w:val="00F87EB4"/>
    <w:rsid w:val="00F87F8B"/>
    <w:rsid w:val="00F901CA"/>
    <w:rsid w:val="00F9071C"/>
    <w:rsid w:val="00F90AD9"/>
    <w:rsid w:val="00F91A1D"/>
    <w:rsid w:val="00F91F0D"/>
    <w:rsid w:val="00F950EB"/>
    <w:rsid w:val="00F96DAA"/>
    <w:rsid w:val="00F97C7B"/>
    <w:rsid w:val="00FA018C"/>
    <w:rsid w:val="00FA02D8"/>
    <w:rsid w:val="00FA08EA"/>
    <w:rsid w:val="00FA1F9C"/>
    <w:rsid w:val="00FA217D"/>
    <w:rsid w:val="00FA43EE"/>
    <w:rsid w:val="00FA5452"/>
    <w:rsid w:val="00FA6767"/>
    <w:rsid w:val="00FA72C5"/>
    <w:rsid w:val="00FA785D"/>
    <w:rsid w:val="00FA7A4D"/>
    <w:rsid w:val="00FB1849"/>
    <w:rsid w:val="00FB213F"/>
    <w:rsid w:val="00FB2293"/>
    <w:rsid w:val="00FB2725"/>
    <w:rsid w:val="00FB52B2"/>
    <w:rsid w:val="00FB5464"/>
    <w:rsid w:val="00FB5664"/>
    <w:rsid w:val="00FB6D54"/>
    <w:rsid w:val="00FB6F0B"/>
    <w:rsid w:val="00FB787C"/>
    <w:rsid w:val="00FC00AB"/>
    <w:rsid w:val="00FC245C"/>
    <w:rsid w:val="00FC34A1"/>
    <w:rsid w:val="00FC34C6"/>
    <w:rsid w:val="00FC3F99"/>
    <w:rsid w:val="00FC5948"/>
    <w:rsid w:val="00FC5D15"/>
    <w:rsid w:val="00FC63CE"/>
    <w:rsid w:val="00FC647A"/>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52B1F137"/>
    <w:rsid w:val="73F906C8"/>
    <w:rsid w:val="767A20D1"/>
    <w:rsid w:val="7DEF00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BB6F76"/>
  <w15:chartTrackingRefBased/>
  <w15:docId w15:val="{38DAC995-C57A-4622-910E-C0C7A171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en-C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C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C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C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C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C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C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C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C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C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C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5773</Words>
  <Characters>32909</Characters>
  <Application>Microsoft Office Word</Application>
  <DocSecurity>0</DocSecurity>
  <Lines>274</Lines>
  <Paragraphs>77</Paragraphs>
  <ScaleCrop>false</ScaleCrop>
  <Company>Qualcomm, Incorporated</Company>
  <LinksUpToDate>false</LinksUpToDate>
  <CharactersWithSpaces>38605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User1</cp:lastModifiedBy>
  <cp:revision>24</cp:revision>
  <dcterms:created xsi:type="dcterms:W3CDTF">2022-11-17T13:53:00Z</dcterms:created>
  <dcterms:modified xsi:type="dcterms:W3CDTF">2022-11-18T08:31:00Z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